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8D6A10" w:rsidRDefault="00642EF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ОБЪЯВЛЕНИЕ</w:t>
      </w:r>
    </w:p>
    <w:p w:rsidR="005555CE" w:rsidRPr="007F3C06" w:rsidRDefault="005555C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 xml:space="preserve">О </w:t>
      </w:r>
      <w:r w:rsidRPr="007F3C06">
        <w:rPr>
          <w:rFonts w:ascii="GHEA Grapalat" w:hAnsi="GHEA Grapalat"/>
          <w:i w:val="0"/>
        </w:rPr>
        <w:t>ЗАПРОСЕ КОТИРОВОК</w:t>
      </w:r>
    </w:p>
    <w:p w:rsidR="00642EFE" w:rsidRPr="008D6A10" w:rsidRDefault="00642EFE" w:rsidP="00CA3BF8">
      <w:pPr>
        <w:pStyle w:val="BodyTextIndent"/>
        <w:widowControl w:val="0"/>
        <w:spacing w:line="240" w:lineRule="auto"/>
        <w:ind w:firstLine="0"/>
        <w:jc w:val="center"/>
        <w:rPr>
          <w:rFonts w:ascii="GHEA Grapalat" w:hAnsi="GHEA Grapalat"/>
          <w:i w:val="0"/>
        </w:rPr>
      </w:pPr>
    </w:p>
    <w:p w:rsidR="00AA5724" w:rsidRDefault="00642EF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 xml:space="preserve">Настоящий текст объявления утвержден Решением </w:t>
      </w:r>
      <w:r w:rsidR="00417E48" w:rsidRPr="008D6A10">
        <w:rPr>
          <w:rFonts w:ascii="GHEA Grapalat" w:hAnsi="GHEA Grapalat"/>
          <w:i w:val="0"/>
        </w:rPr>
        <w:t xml:space="preserve">Оценочной </w:t>
      </w:r>
      <w:r w:rsidRPr="00AA5724">
        <w:rPr>
          <w:rFonts w:ascii="GHEA Grapalat" w:hAnsi="GHEA Grapalat"/>
          <w:i w:val="0"/>
        </w:rPr>
        <w:t xml:space="preserve">Комиссии </w:t>
      </w:r>
      <w:r w:rsidR="000E4680" w:rsidRPr="00AA5724">
        <w:rPr>
          <w:rFonts w:ascii="GHEA Grapalat" w:hAnsi="GHEA Grapalat"/>
          <w:i w:val="0"/>
        </w:rPr>
        <w:t>2</w:t>
      </w:r>
      <w:r w:rsidR="000039FB" w:rsidRPr="00AA5724">
        <w:rPr>
          <w:rFonts w:ascii="GHEA Grapalat" w:hAnsi="GHEA Grapalat"/>
          <w:i w:val="0"/>
        </w:rPr>
        <w:t>8</w:t>
      </w:r>
      <w:r w:rsidR="000E4680" w:rsidRPr="00AA5724">
        <w:rPr>
          <w:rFonts w:ascii="GHEA Grapalat" w:hAnsi="GHEA Grapalat"/>
          <w:i w:val="0"/>
        </w:rPr>
        <w:t>.0</w:t>
      </w:r>
      <w:r w:rsidR="000039FB" w:rsidRPr="00AA5724">
        <w:rPr>
          <w:rFonts w:ascii="GHEA Grapalat" w:hAnsi="GHEA Grapalat"/>
          <w:i w:val="0"/>
        </w:rPr>
        <w:t>3</w:t>
      </w:r>
      <w:r w:rsidR="000E4680" w:rsidRPr="00AA5724">
        <w:rPr>
          <w:rFonts w:ascii="GHEA Grapalat" w:hAnsi="GHEA Grapalat"/>
          <w:i w:val="0"/>
        </w:rPr>
        <w:t>.202</w:t>
      </w:r>
      <w:r w:rsidR="000039FB" w:rsidRPr="00AA5724">
        <w:rPr>
          <w:rFonts w:ascii="GHEA Grapalat" w:hAnsi="GHEA Grapalat"/>
          <w:i w:val="0"/>
        </w:rPr>
        <w:t>5</w:t>
      </w:r>
      <w:r w:rsidR="005555CE" w:rsidRPr="00AA5724">
        <w:rPr>
          <w:rFonts w:ascii="GHEA Grapalat" w:hAnsi="GHEA Grapalat"/>
          <w:i w:val="0"/>
        </w:rPr>
        <w:t>г</w:t>
      </w:r>
      <w:r w:rsidRPr="00AA5724">
        <w:rPr>
          <w:rFonts w:ascii="GHEA Grapalat" w:hAnsi="GHEA Grapalat"/>
          <w:i w:val="0"/>
        </w:rPr>
        <w:t xml:space="preserve"> </w:t>
      </w:r>
    </w:p>
    <w:p w:rsidR="0091042F" w:rsidRPr="008D6A10" w:rsidRDefault="00642EFE" w:rsidP="00CA3BF8">
      <w:pPr>
        <w:pStyle w:val="BodyTextIndent"/>
        <w:widowControl w:val="0"/>
        <w:spacing w:line="240" w:lineRule="auto"/>
        <w:ind w:firstLine="0"/>
        <w:jc w:val="center"/>
        <w:rPr>
          <w:rFonts w:ascii="GHEA Grapalat" w:hAnsi="GHEA Grapalat"/>
          <w:i w:val="0"/>
        </w:rPr>
      </w:pPr>
      <w:r w:rsidRPr="00AA5724">
        <w:rPr>
          <w:rFonts w:ascii="GHEA Grapalat" w:hAnsi="GHEA Grapalat"/>
          <w:i w:val="0"/>
        </w:rPr>
        <w:t>"номер</w:t>
      </w:r>
      <w:r w:rsidR="005555CE" w:rsidRPr="00AA5724">
        <w:rPr>
          <w:rFonts w:ascii="GHEA Grapalat" w:hAnsi="GHEA Grapalat"/>
          <w:i w:val="0"/>
        </w:rPr>
        <w:t xml:space="preserve"> 1</w:t>
      </w:r>
      <w:r w:rsidRPr="008D6A10">
        <w:rPr>
          <w:rFonts w:ascii="GHEA Grapalat" w:hAnsi="GHEA Grapalat"/>
          <w:i w:val="0"/>
        </w:rPr>
        <w:t xml:space="preserve"> решения" </w:t>
      </w:r>
    </w:p>
    <w:p w:rsidR="0091042F" w:rsidRPr="007F3C06" w:rsidRDefault="0006703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 xml:space="preserve">Код </w:t>
      </w:r>
      <w:r w:rsidR="00417E48" w:rsidRPr="008D6A10">
        <w:rPr>
          <w:rFonts w:ascii="GHEA Grapalat" w:hAnsi="GHEA Grapalat"/>
          <w:i w:val="0"/>
        </w:rPr>
        <w:t>процедуры</w:t>
      </w:r>
      <w:r w:rsidRPr="008D6A10">
        <w:rPr>
          <w:rFonts w:ascii="GHEA Grapalat" w:hAnsi="GHEA Grapalat"/>
          <w:i w:val="0"/>
        </w:rPr>
        <w:t xml:space="preserve"> </w:t>
      </w:r>
      <w:r w:rsidR="007579BF" w:rsidRPr="008D6A10">
        <w:rPr>
          <w:rFonts w:ascii="GHEA Grapalat" w:hAnsi="GHEA Grapalat"/>
          <w:i w:val="0"/>
        </w:rPr>
        <w:t>HHQK-GHTsDzB-</w:t>
      </w:r>
      <w:r w:rsidR="000039FB">
        <w:rPr>
          <w:rFonts w:ascii="GHEA Grapalat" w:hAnsi="GHEA Grapalat"/>
          <w:i w:val="0"/>
        </w:rPr>
        <w:t>25/7</w:t>
      </w: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8D6A1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D6A10">
          <w:rPr>
            <w:rStyle w:val="Hyperlink"/>
            <w:rFonts w:ascii="GHEA Grapalat" w:hAnsi="GHEA Grapalat"/>
            <w:i w:val="0"/>
            <w:color w:val="000000" w:themeColor="text1"/>
            <w:lang w:val="af-ZA"/>
          </w:rPr>
          <w:t>www.armeps.am</w:t>
        </w:r>
      </w:hyperlink>
      <w:r w:rsidRPr="008D6A10">
        <w:rPr>
          <w:rFonts w:ascii="GHEA Grapalat" w:hAnsi="GHEA Grapalat"/>
          <w:i w:val="0"/>
          <w:color w:val="000000" w:themeColor="text1"/>
          <w:lang w:val="af-ZA"/>
        </w:rPr>
        <w:t>).</w:t>
      </w:r>
    </w:p>
    <w:p w:rsidR="00311076" w:rsidRPr="008D6A10" w:rsidRDefault="00A20B69" w:rsidP="00CA3BF8">
      <w:pPr>
        <w:ind w:firstLine="540"/>
        <w:jc w:val="both"/>
        <w:rPr>
          <w:rFonts w:ascii="GHEA Grapalat" w:hAnsi="GHEA Grapalat"/>
          <w:i/>
        </w:rPr>
      </w:pPr>
      <w:r w:rsidRPr="008D6A10">
        <w:rPr>
          <w:rFonts w:ascii="GHEA Grapalat" w:hAnsi="GHEA Grapalat"/>
          <w:sz w:val="20"/>
          <w:szCs w:val="20"/>
        </w:rPr>
        <w:t xml:space="preserve">Участнику, отобранному по итогам </w:t>
      </w:r>
      <w:r w:rsidR="0041023E" w:rsidRPr="008D6A10">
        <w:rPr>
          <w:rFonts w:ascii="GHEA Grapalat" w:hAnsi="GHEA Grapalat"/>
          <w:sz w:val="20"/>
          <w:szCs w:val="20"/>
        </w:rPr>
        <w:t>настоящей процедуры</w:t>
      </w:r>
      <w:r w:rsidRPr="008D6A10">
        <w:rPr>
          <w:rFonts w:ascii="GHEA Grapalat" w:hAnsi="GHEA Grapalat"/>
          <w:sz w:val="20"/>
          <w:szCs w:val="20"/>
        </w:rPr>
        <w:t>, в</w:t>
      </w:r>
      <w:r w:rsidR="00782D60" w:rsidRPr="008D6A10">
        <w:rPr>
          <w:rFonts w:ascii="Calibri" w:hAnsi="Calibri" w:cs="Calibri"/>
          <w:sz w:val="20"/>
          <w:szCs w:val="20"/>
        </w:rPr>
        <w:t> </w:t>
      </w:r>
      <w:r w:rsidRPr="008D6A10">
        <w:rPr>
          <w:rFonts w:ascii="GHEA Grapalat" w:hAnsi="GHEA Grapalat"/>
          <w:sz w:val="20"/>
          <w:szCs w:val="20"/>
        </w:rPr>
        <w:t>установленном</w:t>
      </w:r>
      <w:r w:rsidR="00782D60" w:rsidRPr="008D6A10">
        <w:rPr>
          <w:rFonts w:ascii="Calibri" w:hAnsi="Calibri" w:cs="Calibri"/>
          <w:sz w:val="20"/>
          <w:szCs w:val="20"/>
        </w:rPr>
        <w:t> </w:t>
      </w:r>
      <w:r w:rsidRPr="008D6A10">
        <w:rPr>
          <w:rFonts w:ascii="GHEA Grapalat" w:hAnsi="GHEA Grapalat"/>
          <w:sz w:val="20"/>
          <w:szCs w:val="20"/>
        </w:rPr>
        <w:t>порядке будет предложено заключить договор на поставку</w:t>
      </w:r>
      <w:r w:rsidRPr="008D6A10">
        <w:rPr>
          <w:rFonts w:ascii="GHEA Grapalat" w:hAnsi="GHEA Grapalat"/>
          <w:b/>
          <w:sz w:val="20"/>
          <w:szCs w:val="20"/>
        </w:rPr>
        <w:t xml:space="preserve"> </w:t>
      </w:r>
      <w:r w:rsidR="007F3C06">
        <w:rPr>
          <w:rFonts w:ascii="GHEA Grapalat" w:hAnsi="GHEA Grapalat"/>
          <w:b/>
          <w:sz w:val="20"/>
          <w:szCs w:val="20"/>
        </w:rPr>
        <w:t xml:space="preserve">Услуг простой градостроительной экспертизы проектно-сметной документации незавершенных работ капитального ремонта начальной школы №22 г.Еревана </w:t>
      </w:r>
      <w:r w:rsidR="00782D60" w:rsidRPr="008D6A10">
        <w:rPr>
          <w:rFonts w:ascii="GHEA Grapalat" w:hAnsi="GHEA Grapalat" w:cs="Sylfaen"/>
          <w:b/>
          <w:color w:val="000000"/>
          <w:sz w:val="20"/>
          <w:szCs w:val="2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0039FB">
        <w:rPr>
          <w:rFonts w:ascii="GHEA Grapalat" w:hAnsi="GHEA Grapalat"/>
          <w:b/>
          <w:i w:val="0"/>
          <w:color w:val="000000" w:themeColor="text1"/>
          <w:lang w:val="af-ZA"/>
        </w:rPr>
        <w:t xml:space="preserve">11:00 часов 7-ого апреля 2025 </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039FB">
        <w:rPr>
          <w:rFonts w:ascii="GHEA Grapalat" w:hAnsi="GHEA Grapalat"/>
          <w:b/>
          <w:i w:val="0"/>
          <w:color w:val="000000" w:themeColor="text1"/>
          <w:lang w:val="af-ZA"/>
        </w:rPr>
        <w:t xml:space="preserve">11:00 часов 7-ого апреля 2025 </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объявлением, можете обратиться к секретарю Оценочной комиссии</w:t>
      </w:r>
      <w:r w:rsidR="00BE1C5E" w:rsidRPr="008D6A10">
        <w:rPr>
          <w:rFonts w:ascii="GHEA Grapalat" w:hAnsi="GHEA Grapalat"/>
          <w:i w:val="0"/>
        </w:rPr>
        <w:t xml:space="preserve"> </w:t>
      </w:r>
      <w:r w:rsidR="007F3C06">
        <w:rPr>
          <w:rFonts w:ascii="GHEA Grapalat" w:hAnsi="GHEA Grapalat"/>
          <w:i w:val="0"/>
          <w:lang w:val="en-US"/>
        </w:rPr>
        <w:t>Гаяне Акопян</w:t>
      </w:r>
      <w:r w:rsidR="004C7FC5" w:rsidRPr="008D6A10">
        <w:rPr>
          <w:rFonts w:ascii="GHEA Grapalat" w:hAnsi="GHEA Grapalat"/>
          <w:i w:val="0"/>
          <w:lang w:val="en-US"/>
        </w:rPr>
        <w:t>.</w:t>
      </w:r>
    </w:p>
    <w:p w:rsidR="004C7FC5" w:rsidRPr="008D6A10" w:rsidRDefault="004C7FC5" w:rsidP="00CA3BF8">
      <w:pPr>
        <w:pStyle w:val="BodyTextIndent"/>
        <w:spacing w:line="240" w:lineRule="auto"/>
        <w:ind w:firstLine="0"/>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CA3BF8">
      <w:pPr>
        <w:pStyle w:val="BodyTextIndent"/>
        <w:spacing w:line="240" w:lineRule="auto"/>
        <w:ind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7F3C06">
          <w:rPr>
            <w:rStyle w:val="Hyperlink"/>
            <w:rFonts w:ascii="GHEA Grapalat" w:hAnsi="GHEA Grapalat"/>
            <w:i w:val="0"/>
            <w:lang w:val="af-ZA"/>
          </w:rPr>
          <w:t>tender5</w:t>
        </w:r>
        <w:r w:rsidRPr="008D6A10">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CA3BF8">
      <w:pPr>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7579BF" w:rsidRPr="008D6A10" w:rsidRDefault="007579BF" w:rsidP="00CA3BF8">
      <w:pPr>
        <w:pStyle w:val="BodyText"/>
        <w:widowControl w:val="0"/>
        <w:spacing w:after="0"/>
        <w:ind w:firstLine="567"/>
        <w:jc w:val="right"/>
        <w:rPr>
          <w:rFonts w:ascii="GHEA Grapalat" w:hAnsi="GHEA Grapalat" w:cs="Sylfaen"/>
          <w:sz w:val="20"/>
          <w:szCs w:val="20"/>
        </w:rPr>
      </w:pPr>
      <w:r w:rsidRPr="008D6A10">
        <w:rPr>
          <w:rFonts w:ascii="GHEA Grapalat" w:hAnsi="GHEA Grapalat"/>
          <w:sz w:val="20"/>
          <w:szCs w:val="20"/>
        </w:rPr>
        <w:t>Утверждено</w:t>
      </w:r>
    </w:p>
    <w:p w:rsidR="007579BF" w:rsidRPr="008D6A10" w:rsidRDefault="007579BF" w:rsidP="00CA3BF8">
      <w:pPr>
        <w:pStyle w:val="BodyText"/>
        <w:widowControl w:val="0"/>
        <w:spacing w:after="0"/>
        <w:ind w:firstLine="567"/>
        <w:jc w:val="right"/>
        <w:rPr>
          <w:rFonts w:ascii="GHEA Grapalat" w:hAnsi="GHEA Grapalat"/>
          <w:sz w:val="20"/>
          <w:szCs w:val="20"/>
        </w:rPr>
      </w:pPr>
      <w:r w:rsidRPr="008D6A10">
        <w:rPr>
          <w:rFonts w:ascii="GHEA Grapalat" w:hAnsi="GHEA Grapalat"/>
          <w:sz w:val="20"/>
          <w:szCs w:val="20"/>
        </w:rPr>
        <w:t xml:space="preserve">Решением Оценочной комиссии </w:t>
      </w:r>
      <w:r w:rsidRPr="007F3C06">
        <w:rPr>
          <w:rFonts w:ascii="GHEA Grapalat" w:hAnsi="GHEA Grapalat"/>
          <w:sz w:val="20"/>
          <w:szCs w:val="20"/>
        </w:rPr>
        <w:t>запрос котировка</w:t>
      </w:r>
      <w:r w:rsidRPr="008D6A10">
        <w:rPr>
          <w:rFonts w:ascii="GHEA Grapalat" w:hAnsi="GHEA Grapalat" w:cs="Sylfaen"/>
          <w:sz w:val="20"/>
          <w:szCs w:val="20"/>
        </w:rPr>
        <w:br/>
      </w:r>
      <w:r w:rsidRPr="00AA5724">
        <w:rPr>
          <w:rFonts w:ascii="GHEA Grapalat" w:hAnsi="GHEA Grapalat"/>
          <w:sz w:val="20"/>
          <w:szCs w:val="20"/>
        </w:rPr>
        <w:t xml:space="preserve">под кодом </w:t>
      </w:r>
      <w:r w:rsidRPr="00AA5724">
        <w:rPr>
          <w:rFonts w:ascii="GHEA Grapalat" w:hAnsi="GHEA Grapalat"/>
          <w:sz w:val="20"/>
          <w:szCs w:val="20"/>
          <w:lang w:val="en-US"/>
        </w:rPr>
        <w:t>HHQK</w:t>
      </w:r>
      <w:r w:rsidRPr="00AA5724">
        <w:rPr>
          <w:rFonts w:ascii="GHEA Grapalat" w:hAnsi="GHEA Grapalat"/>
          <w:sz w:val="20"/>
          <w:szCs w:val="20"/>
        </w:rPr>
        <w:t>-</w:t>
      </w:r>
      <w:r w:rsidRPr="00AA5724">
        <w:rPr>
          <w:rFonts w:ascii="GHEA Grapalat" w:hAnsi="GHEA Grapalat"/>
          <w:sz w:val="20"/>
          <w:szCs w:val="20"/>
          <w:lang w:val="en-US"/>
        </w:rPr>
        <w:t>GHTsDzB</w:t>
      </w:r>
      <w:r w:rsidRPr="00AA5724">
        <w:rPr>
          <w:rFonts w:ascii="GHEA Grapalat" w:hAnsi="GHEA Grapalat"/>
          <w:sz w:val="20"/>
          <w:szCs w:val="20"/>
        </w:rPr>
        <w:t>-</w:t>
      </w:r>
      <w:r w:rsidR="000039FB" w:rsidRPr="00AA5724">
        <w:rPr>
          <w:rFonts w:ascii="GHEA Grapalat" w:hAnsi="GHEA Grapalat"/>
          <w:sz w:val="20"/>
          <w:szCs w:val="20"/>
        </w:rPr>
        <w:t>25/7</w:t>
      </w:r>
      <w:r w:rsidRPr="00AA5724">
        <w:rPr>
          <w:rFonts w:ascii="GHEA Grapalat" w:hAnsi="GHEA Grapalat" w:cs="Times Armenian"/>
          <w:sz w:val="20"/>
          <w:szCs w:val="20"/>
        </w:rPr>
        <w:br/>
      </w:r>
      <w:r w:rsidRPr="00AA5724">
        <w:rPr>
          <w:rFonts w:ascii="GHEA Grapalat" w:hAnsi="GHEA Grapalat"/>
          <w:sz w:val="20"/>
          <w:szCs w:val="20"/>
        </w:rPr>
        <w:t xml:space="preserve">№ 1 от </w:t>
      </w:r>
      <w:r w:rsidR="000E4680" w:rsidRPr="00AA5724">
        <w:rPr>
          <w:rFonts w:ascii="GHEA Grapalat" w:hAnsi="GHEA Grapalat"/>
          <w:sz w:val="20"/>
          <w:szCs w:val="20"/>
        </w:rPr>
        <w:t>2</w:t>
      </w:r>
      <w:r w:rsidR="00AA5724" w:rsidRPr="00AA5724">
        <w:rPr>
          <w:rFonts w:ascii="GHEA Grapalat" w:hAnsi="GHEA Grapalat"/>
          <w:sz w:val="20"/>
          <w:szCs w:val="20"/>
        </w:rPr>
        <w:t>8</w:t>
      </w:r>
      <w:r w:rsidR="000E4680" w:rsidRPr="00AA5724">
        <w:rPr>
          <w:rFonts w:ascii="GHEA Grapalat" w:hAnsi="GHEA Grapalat"/>
          <w:sz w:val="20"/>
          <w:szCs w:val="20"/>
        </w:rPr>
        <w:t>.0</w:t>
      </w:r>
      <w:r w:rsidR="00AA5724" w:rsidRPr="00AA5724">
        <w:rPr>
          <w:rFonts w:ascii="GHEA Grapalat" w:hAnsi="GHEA Grapalat"/>
          <w:sz w:val="20"/>
          <w:szCs w:val="20"/>
        </w:rPr>
        <w:t>3.2025</w:t>
      </w:r>
      <w:r w:rsidRPr="00AA5724">
        <w:rPr>
          <w:rFonts w:ascii="GHEA Grapalat" w:hAnsi="GHEA Grapalat"/>
          <w:sz w:val="20"/>
          <w:szCs w:val="20"/>
        </w:rPr>
        <w:t>г.</w:t>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i/>
          <w:sz w:val="20"/>
          <w:szCs w:val="20"/>
        </w:rPr>
      </w:pPr>
      <w:r w:rsidRPr="008D6A10">
        <w:rPr>
          <w:rFonts w:ascii="GHEA Grapalat" w:hAnsi="GHEA Grapalat"/>
          <w:b/>
          <w:i/>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E0D95" w:rsidRPr="008D6A10" w:rsidRDefault="007579BF" w:rsidP="00CA3BF8">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w:t>
      </w:r>
      <w:r w:rsidR="007F3C06">
        <w:rPr>
          <w:rFonts w:ascii="GHEA Grapalat" w:hAnsi="GHEA Grapalat"/>
          <w:sz w:val="20"/>
          <w:szCs w:val="20"/>
        </w:rPr>
        <w:t>УСЛУГ ПРОСТОЙ ГРАДОСТРОИТЕЛЬНОЙ ЭКСПЕРТИЗЫ ПРОЕКТНО-СМЕТНОЙ ДОКУМЕНТАЦИИ НЕЗАВЕРШЕННЫХ РАБОТ КАПИТАЛЬНОГО РЕМОНТА НАЧАЛЬНОЙ ШКОЛЫ №22 Г.ЕРЕВАНА</w:t>
      </w:r>
    </w:p>
    <w:p w:rsidR="000763E5" w:rsidRPr="008D6A10" w:rsidRDefault="000763E5" w:rsidP="00CA3BF8">
      <w:pPr>
        <w:rPr>
          <w:rFonts w:ascii="GHEA Grapalat" w:hAnsi="GHEA Grapalat"/>
          <w:sz w:val="20"/>
          <w:szCs w:val="20"/>
        </w:rPr>
      </w:pPr>
      <w:r w:rsidRPr="008D6A10">
        <w:rPr>
          <w:rFonts w:ascii="GHEA Grapalat" w:hAnsi="GHEA Grapalat"/>
          <w:sz w:val="20"/>
          <w:szCs w:val="20"/>
        </w:rPr>
        <w:br w:type="page"/>
      </w:r>
    </w:p>
    <w:p w:rsidR="001A43A4" w:rsidRPr="008D6A10" w:rsidRDefault="00096865"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lastRenderedPageBreak/>
        <w:t>Уважаемый участник, прежде чем составить и подать заявку просим Вас</w:t>
      </w:r>
      <w:r w:rsidR="001D209D" w:rsidRPr="008D6A10">
        <w:rPr>
          <w:rFonts w:ascii="Courier New" w:hAnsi="Courier New" w:cs="Courier New"/>
          <w:i/>
          <w:sz w:val="20"/>
          <w:szCs w:val="20"/>
          <w:lang w:val="en-US"/>
        </w:rPr>
        <w:t> </w:t>
      </w:r>
      <w:r w:rsidRPr="008D6A1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6A10" w:rsidRDefault="0049374F" w:rsidP="00CA3BF8">
      <w:pPr>
        <w:jc w:val="both"/>
        <w:rPr>
          <w:rFonts w:ascii="GHEA Grapalat" w:hAnsi="GHEA Grapalat"/>
          <w:i/>
          <w:sz w:val="20"/>
          <w:szCs w:val="20"/>
        </w:rPr>
      </w:pPr>
      <w:r w:rsidRPr="008D6A1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6A10" w:rsidRDefault="0049374F"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http://gnumner.am/hy/page/ughecuycner_dzernarkner/:</w:t>
      </w:r>
    </w:p>
    <w:p w:rsidR="0049374F" w:rsidRPr="008D6A10" w:rsidRDefault="0049374F" w:rsidP="00CA3BF8">
      <w:pPr>
        <w:widowControl w:val="0"/>
        <w:ind w:firstLine="567"/>
        <w:jc w:val="both"/>
        <w:rPr>
          <w:rFonts w:ascii="GHEA Grapalat" w:hAnsi="GHEA Grapalat"/>
          <w:i/>
          <w:sz w:val="20"/>
          <w:szCs w:val="20"/>
          <w:lang w:val="hy-AM"/>
        </w:rPr>
      </w:pPr>
    </w:p>
    <w:p w:rsidR="00615B35" w:rsidRPr="008D6A10" w:rsidRDefault="0046586E" w:rsidP="00CA3BF8">
      <w:pPr>
        <w:widowControl w:val="0"/>
        <w:ind w:firstLine="567"/>
        <w:jc w:val="both"/>
        <w:rPr>
          <w:rFonts w:ascii="GHEA Grapalat" w:hAnsi="GHEA Grapalat"/>
          <w:i/>
          <w:sz w:val="20"/>
          <w:szCs w:val="20"/>
        </w:rPr>
      </w:pPr>
      <w:r w:rsidRPr="008D6A10">
        <w:rPr>
          <w:rFonts w:ascii="GHEA Grapalat" w:hAnsi="GHEA Grapalat"/>
          <w:i/>
          <w:sz w:val="20"/>
          <w:szCs w:val="20"/>
        </w:rPr>
        <w:t>Одновременно</w:t>
      </w:r>
      <w:r w:rsidR="00615B35" w:rsidRPr="008D6A10">
        <w:rPr>
          <w:rFonts w:ascii="GHEA Grapalat" w:hAnsi="GHEA Grapalat"/>
          <w:i/>
          <w:sz w:val="20"/>
          <w:szCs w:val="20"/>
        </w:rPr>
        <w:t>:</w:t>
      </w:r>
    </w:p>
    <w:p w:rsidR="00C90796" w:rsidRPr="008D6A10" w:rsidRDefault="0046586E" w:rsidP="00CA3BF8">
      <w:pPr>
        <w:jc w:val="both"/>
        <w:rPr>
          <w:rFonts w:ascii="GHEA Grapalat" w:hAnsi="GHEA Grapalat"/>
          <w:i/>
          <w:sz w:val="20"/>
          <w:szCs w:val="20"/>
        </w:rPr>
      </w:pPr>
      <w:r w:rsidRPr="008D6A10">
        <w:rPr>
          <w:rFonts w:ascii="GHEA Grapalat" w:hAnsi="GHEA Grapalat"/>
          <w:i/>
          <w:sz w:val="20"/>
          <w:szCs w:val="20"/>
        </w:rPr>
        <w:t>-</w:t>
      </w:r>
      <w:r w:rsidR="000763E5" w:rsidRPr="008D6A10">
        <w:rPr>
          <w:rFonts w:ascii="GHEA Grapalat" w:hAnsi="GHEA Grapalat"/>
          <w:i/>
          <w:sz w:val="20"/>
          <w:szCs w:val="20"/>
        </w:rPr>
        <w:tab/>
      </w:r>
      <w:r w:rsidRPr="008D6A1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D6A10">
        <w:rPr>
          <w:rFonts w:ascii="GHEA Grapalat" w:hAnsi="GHEA Grapalat"/>
          <w:i/>
          <w:sz w:val="20"/>
          <w:szCs w:val="20"/>
        </w:rPr>
        <w:t xml:space="preserve">следовать  </w:t>
      </w:r>
      <w:hyperlink w:history="1">
        <w:r w:rsidR="00C90796" w:rsidRPr="008D6A10">
          <w:rPr>
            <w:rFonts w:ascii="GHEA Grapalat" w:hAnsi="GHEA Grapalat"/>
            <w:i/>
            <w:sz w:val="20"/>
            <w:szCs w:val="20"/>
          </w:rPr>
          <w:t>руководству по закупкам, осуществляемым в электронной форме</w:t>
        </w:r>
      </w:hyperlink>
      <w:r w:rsidR="00C90796" w:rsidRPr="008D6A1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D6A10">
          <w:rPr>
            <w:rStyle w:val="Hyperlink"/>
            <w:rFonts w:ascii="GHEA Grapalat" w:hAnsi="GHEA Grapalat"/>
            <w:i/>
            <w:sz w:val="20"/>
            <w:szCs w:val="20"/>
          </w:rPr>
          <w:t>www.procurement.am</w:t>
        </w:r>
      </w:hyperlink>
      <w:r w:rsidR="00C90796" w:rsidRPr="008D6A10">
        <w:rPr>
          <w:rFonts w:ascii="GHEA Grapalat" w:hAnsi="GHEA Grapalat"/>
          <w:i/>
          <w:sz w:val="20"/>
          <w:szCs w:val="20"/>
        </w:rPr>
        <w:t>.</w:t>
      </w:r>
    </w:p>
    <w:p w:rsidR="00C90796" w:rsidRPr="008D6A10" w:rsidRDefault="00C90796"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w:t>
      </w:r>
      <w:hyperlink r:id="rId12" w:history="1">
        <w:r w:rsidRPr="008D6A10">
          <w:rPr>
            <w:rStyle w:val="Hyperlink"/>
            <w:rFonts w:ascii="Sylfaen" w:hAnsi="Sylfaen"/>
            <w:sz w:val="20"/>
            <w:szCs w:val="20"/>
            <w:lang w:val="hy-AM"/>
          </w:rPr>
          <w:t>http://gnumner.am/hy/page/ughecuycner_dzernarkner</w:t>
        </w:r>
      </w:hyperlink>
    </w:p>
    <w:p w:rsidR="00233B5F" w:rsidRPr="008D6A10" w:rsidRDefault="00884204" w:rsidP="00CA3BF8">
      <w:pPr>
        <w:jc w:val="both"/>
        <w:rPr>
          <w:rFonts w:ascii="GHEA Grapalat" w:hAnsi="GHEA Grapalat"/>
          <w:i/>
          <w:sz w:val="20"/>
          <w:szCs w:val="20"/>
        </w:rPr>
      </w:pPr>
      <w:r w:rsidRPr="008D6A10">
        <w:rPr>
          <w:rFonts w:ascii="GHEA Grapalat" w:hAnsi="GHEA Grapalat"/>
          <w:sz w:val="20"/>
          <w:szCs w:val="20"/>
        </w:rPr>
        <w:t>-</w:t>
      </w:r>
      <w:r w:rsidR="000763E5" w:rsidRPr="008D6A10">
        <w:rPr>
          <w:rFonts w:ascii="GHEA Grapalat" w:hAnsi="GHEA Grapalat"/>
          <w:sz w:val="20"/>
          <w:szCs w:val="20"/>
        </w:rPr>
        <w:tab/>
      </w:r>
      <w:r w:rsidRPr="008D6A10">
        <w:rPr>
          <w:rFonts w:ascii="GHEA Grapalat" w:hAnsi="GHEA Grapalat"/>
          <w:i/>
          <w:sz w:val="20"/>
          <w:szCs w:val="20"/>
        </w:rPr>
        <w:t>при возникновении вопросов и проблем, связанных с системой,</w:t>
      </w:r>
      <w:r w:rsidR="00233B5F" w:rsidRPr="008D6A10">
        <w:rPr>
          <w:rFonts w:ascii="Sylfaen" w:hAnsi="Sylfaen"/>
          <w:sz w:val="20"/>
          <w:szCs w:val="20"/>
          <w:lang w:val="hy-AM"/>
        </w:rPr>
        <w:t xml:space="preserve"> </w:t>
      </w:r>
      <w:r w:rsidR="00233B5F" w:rsidRPr="008D6A10">
        <w:rPr>
          <w:rFonts w:ascii="GHEA Grapalat" w:hAnsi="GHEA Grapalat"/>
          <w:i/>
          <w:sz w:val="20"/>
          <w:szCs w:val="20"/>
        </w:rPr>
        <w:t>Вы можете</w:t>
      </w:r>
      <w:r w:rsidR="00233B5F" w:rsidRPr="008D6A10">
        <w:rPr>
          <w:rFonts w:ascii="Sylfaen" w:hAnsi="Sylfaen"/>
          <w:sz w:val="20"/>
          <w:szCs w:val="20"/>
          <w:lang w:val="hy-AM"/>
        </w:rPr>
        <w:t xml:space="preserve"> </w:t>
      </w:r>
      <w:r w:rsidR="00233B5F" w:rsidRPr="008D6A1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7F3C06">
        <w:rPr>
          <w:rFonts w:ascii="GHEA Grapalat" w:hAnsi="GHEA Grapalat"/>
          <w:i/>
          <w:sz w:val="20"/>
          <w:szCs w:val="20"/>
        </w:rPr>
        <w:t>800-600</w:t>
      </w:r>
      <w:r w:rsidR="00233B5F" w:rsidRPr="008D6A10">
        <w:rPr>
          <w:rFonts w:ascii="GHEA Grapalat" w:hAnsi="GHEA Grapalat"/>
          <w:i/>
          <w:sz w:val="20"/>
          <w:szCs w:val="20"/>
        </w:rPr>
        <w:t>):</w:t>
      </w:r>
    </w:p>
    <w:p w:rsidR="00F73D43" w:rsidRPr="008D6A10" w:rsidRDefault="00F73D43" w:rsidP="00CA3BF8">
      <w:pPr>
        <w:ind w:firstLine="708"/>
        <w:jc w:val="both"/>
        <w:rPr>
          <w:rFonts w:ascii="GHEA Grapalat" w:hAnsi="GHEA Grapalat"/>
          <w:i/>
          <w:sz w:val="20"/>
          <w:szCs w:val="20"/>
        </w:rPr>
      </w:pPr>
      <w:r w:rsidRPr="008D6A10">
        <w:rPr>
          <w:rFonts w:ascii="GHEA Grapalat" w:hAnsi="GHEA Grapalat"/>
          <w:i/>
          <w:sz w:val="20"/>
          <w:szCs w:val="20"/>
        </w:rPr>
        <w:t>Регистрация в системе, а также подача заявки-бесплатно.</w:t>
      </w:r>
    </w:p>
    <w:p w:rsidR="00984BDB" w:rsidRPr="008D6A10" w:rsidRDefault="00984BDB" w:rsidP="00CA3BF8">
      <w:pPr>
        <w:widowControl w:val="0"/>
        <w:ind w:firstLine="567"/>
        <w:jc w:val="both"/>
        <w:rPr>
          <w:rFonts w:ascii="GHEA Grapalat" w:hAnsi="GHEA Grapalat"/>
          <w:i/>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0543EA" w:rsidRPr="008D6A10" w:rsidRDefault="00D36B26" w:rsidP="00CA3BF8">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w:t>
      </w:r>
      <w:r w:rsidR="007F3C06">
        <w:rPr>
          <w:rFonts w:ascii="GHEA Grapalat" w:hAnsi="GHEA Grapalat"/>
          <w:sz w:val="20"/>
          <w:szCs w:val="20"/>
        </w:rPr>
        <w:t>УСЛУГ ПРОСТОЙ ГРАДОСТРОИТЕЛЬНОЙ ЭКСПЕРТИЗЫ ПРОЕКТНО-СМЕТНОЙ ДОКУМЕНТАЦИИ НЕЗАВЕРШЕННЫХ РАБОТ КАПИТАЛЬНОГО РЕМОНТА НАЧАЛЬНОЙ ШКОЛЫ №22 Г.ЕРЕВАНА</w:t>
      </w:r>
    </w:p>
    <w:p w:rsidR="00C67E80" w:rsidRPr="008D6A10" w:rsidRDefault="00C67E80" w:rsidP="00CA3BF8">
      <w:pPr>
        <w:pStyle w:val="BodyText"/>
        <w:widowControl w:val="0"/>
        <w:spacing w:after="0"/>
        <w:ind w:right="-7" w:firstLine="567"/>
        <w:jc w:val="center"/>
        <w:rPr>
          <w:rFonts w:ascii="GHEA Grapalat" w:hAnsi="GHEA Grapalat"/>
          <w:sz w:val="20"/>
          <w:szCs w:val="20"/>
        </w:rPr>
      </w:pP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A638A5">
        <w:rPr>
          <w:rFonts w:ascii="GHEA Grapalat" w:hAnsi="GHEA Grapalat"/>
          <w:sz w:val="20"/>
          <w:szCs w:val="20"/>
        </w:rPr>
        <w:t>Обеспечение</w:t>
      </w:r>
      <w:r w:rsidR="003E1D9D" w:rsidRPr="008D6A10">
        <w:rPr>
          <w:rFonts w:ascii="GHEA Grapalat" w:hAnsi="GHEA Grapalat"/>
          <w:sz w:val="20"/>
          <w:szCs w:val="20"/>
        </w:rPr>
        <w:t xml:space="preserve">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7F3C06"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7F3C06">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CA3BF8">
      <w:pPr>
        <w:widowControl w:val="0"/>
        <w:ind w:hanging="567"/>
        <w:jc w:val="both"/>
        <w:rPr>
          <w:rFonts w:ascii="GHEA Grapalat" w:hAnsi="GHEA Grapalat"/>
          <w:spacing w:val="-6"/>
          <w:sz w:val="20"/>
          <w:szCs w:val="20"/>
        </w:rPr>
      </w:pPr>
      <w:r w:rsidRPr="007F3C06">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7F3C06">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7579BF" w:rsidRPr="008D6A10">
        <w:rPr>
          <w:rFonts w:ascii="GHEA Grapalat" w:hAnsi="GHEA Grapalat"/>
          <w:spacing w:val="-6"/>
          <w:sz w:val="20"/>
          <w:szCs w:val="20"/>
          <w:lang w:val="en-US"/>
        </w:rPr>
        <w:t>HHQK</w:t>
      </w:r>
      <w:r w:rsidR="007579BF" w:rsidRPr="007F3C06">
        <w:rPr>
          <w:rFonts w:ascii="GHEA Grapalat" w:hAnsi="GHEA Grapalat"/>
          <w:spacing w:val="-6"/>
          <w:sz w:val="20"/>
          <w:szCs w:val="20"/>
        </w:rPr>
        <w:t>-</w:t>
      </w:r>
      <w:r w:rsidR="007579BF" w:rsidRPr="008D6A10">
        <w:rPr>
          <w:rFonts w:ascii="GHEA Grapalat" w:hAnsi="GHEA Grapalat"/>
          <w:spacing w:val="-6"/>
          <w:sz w:val="20"/>
          <w:szCs w:val="20"/>
          <w:lang w:val="en-US"/>
        </w:rPr>
        <w:t>GHTsDzB</w:t>
      </w:r>
      <w:r w:rsidR="007579BF" w:rsidRPr="007F3C06">
        <w:rPr>
          <w:rFonts w:ascii="GHEA Grapalat" w:hAnsi="GHEA Grapalat"/>
          <w:spacing w:val="-6"/>
          <w:sz w:val="20"/>
          <w:szCs w:val="20"/>
        </w:rPr>
        <w:t>-</w:t>
      </w:r>
      <w:r w:rsidR="000039FB">
        <w:rPr>
          <w:rFonts w:ascii="GHEA Grapalat" w:hAnsi="GHEA Grapalat"/>
          <w:spacing w:val="-6"/>
          <w:sz w:val="20"/>
          <w:szCs w:val="20"/>
        </w:rPr>
        <w:t>25/7</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7F3C06">
        <w:rPr>
          <w:rFonts w:ascii="GHEA Grapalat" w:hAnsi="GHEA Grapalat"/>
          <w:sz w:val="20"/>
          <w:szCs w:val="20"/>
        </w:rPr>
        <w:t xml:space="preserve">комитетом </w:t>
      </w:r>
      <w:r w:rsidR="002E7E65" w:rsidRPr="007F3C06">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D6A10" w:rsidRDefault="00A81DD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Адрес электронной почты секретаря оценочной комиссии </w:t>
      </w:r>
      <w:hyperlink r:id="rId13" w:history="1">
        <w:r w:rsidR="007F3C06">
          <w:rPr>
            <w:rStyle w:val="Hyperlink"/>
            <w:rFonts w:ascii="GHEA Grapalat" w:hAnsi="GHEA Grapalat"/>
            <w:lang w:val="af-ZA"/>
          </w:rPr>
          <w:t>tender5</w:t>
        </w:r>
        <w:r w:rsidR="002E7E65" w:rsidRPr="008D6A10">
          <w:rPr>
            <w:rStyle w:val="Hyperlink"/>
            <w:rFonts w:ascii="GHEA Grapalat" w:hAnsi="GHEA Grapalat"/>
            <w:lang w:val="af-ZA"/>
          </w:rPr>
          <w:t>@minurban.am</w:t>
        </w:r>
      </w:hyperlink>
      <w:r w:rsidR="002E7E65" w:rsidRPr="008D6A10">
        <w:rPr>
          <w:rStyle w:val="Hyperlink"/>
          <w:rFonts w:ascii="GHEA Grapalat" w:hAnsi="GHEA Grapalat"/>
          <w:lang w:val="af-ZA"/>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t>ЧАСТЬ I</w:t>
      </w:r>
    </w:p>
    <w:p w:rsidR="00096865" w:rsidRPr="008D6A10" w:rsidRDefault="00F63BBB" w:rsidP="00CA3BF8">
      <w:pPr>
        <w:widowControl w:val="0"/>
        <w:jc w:val="center"/>
        <w:rPr>
          <w:rFonts w:ascii="GHEA Grapalat" w:hAnsi="GHEA Grapalat" w:cs="Sylfaen"/>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096865" w:rsidRPr="007F3C06" w:rsidRDefault="000543EA" w:rsidP="00CA3BF8">
      <w:pPr>
        <w:jc w:val="both"/>
        <w:rPr>
          <w:rFonts w:ascii="GHEA Grapalat" w:hAnsi="GHEA Grapalat"/>
          <w:sz w:val="20"/>
          <w:szCs w:val="20"/>
        </w:rPr>
      </w:pPr>
      <w:r w:rsidRPr="007F3C06">
        <w:rPr>
          <w:rFonts w:ascii="GHEA Grapalat" w:hAnsi="GHEA Grapalat"/>
          <w:sz w:val="20"/>
        </w:rPr>
        <w:t xml:space="preserve">     </w:t>
      </w:r>
      <w:r w:rsidR="00845AA5" w:rsidRPr="008D6A10">
        <w:rPr>
          <w:rFonts w:ascii="GHEA Grapalat" w:hAnsi="GHEA Grapalat"/>
          <w:sz w:val="20"/>
        </w:rPr>
        <w:t>1.1</w:t>
      </w:r>
      <w:r w:rsidR="008E6E51" w:rsidRPr="008D6A10">
        <w:rPr>
          <w:rFonts w:ascii="GHEA Grapalat" w:hAnsi="GHEA Grapalat"/>
        </w:rPr>
        <w:t>.</w:t>
      </w:r>
      <w:r w:rsidR="00F63BBB" w:rsidRPr="008D6A10">
        <w:rPr>
          <w:rFonts w:ascii="GHEA Grapalat" w:hAnsi="GHEA Grapalat"/>
        </w:rPr>
        <w:tab/>
      </w:r>
      <w:r w:rsidR="00845AA5" w:rsidRPr="008D6A10">
        <w:rPr>
          <w:rFonts w:ascii="GHEA Grapalat" w:hAnsi="GHEA Grapalat"/>
          <w:sz w:val="20"/>
          <w:szCs w:val="20"/>
        </w:rPr>
        <w:t xml:space="preserve">Предметом закупки является приобретение </w:t>
      </w:r>
      <w:r w:rsidR="00E41AC2" w:rsidRPr="008D6A10">
        <w:rPr>
          <w:rFonts w:ascii="GHEA Grapalat" w:hAnsi="GHEA Grapalat"/>
          <w:sz w:val="20"/>
          <w:szCs w:val="20"/>
        </w:rPr>
        <w:t xml:space="preserve">поставку </w:t>
      </w:r>
      <w:r w:rsidR="007F3C06">
        <w:rPr>
          <w:rFonts w:ascii="GHEA Grapalat" w:hAnsi="GHEA Grapalat"/>
          <w:sz w:val="20"/>
          <w:szCs w:val="20"/>
        </w:rPr>
        <w:t>Услуг простой градостроительной экспертизы проектно-сметной документации незавершенных работ капитального ремонта начальной школы №22 г.Еревана</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i/>
                <w:lang w:val="en-US"/>
              </w:rPr>
            </w:pPr>
            <w:r w:rsidRPr="008D6A10">
              <w:rPr>
                <w:rFonts w:ascii="GHEA Grapalat" w:hAnsi="GHEA Grapalat"/>
                <w:b/>
                <w:i/>
                <w:lang w:val="en-US"/>
              </w:rPr>
              <w:t>Номер л</w:t>
            </w:r>
            <w:r w:rsidRPr="008D6A10">
              <w:rPr>
                <w:rFonts w:ascii="GHEA Grapalat" w:hAnsi="GHEA Grapalat"/>
                <w:b/>
                <w:i/>
              </w:rPr>
              <w:t>от</w:t>
            </w:r>
            <w:r w:rsidR="006D3F67" w:rsidRPr="008D6A10">
              <w:rPr>
                <w:rFonts w:ascii="GHEA Grapalat" w:hAnsi="GHEA Grapalat"/>
                <w:b/>
                <w:i/>
                <w:lang w:val="en-US"/>
              </w:rPr>
              <w:t>а</w:t>
            </w:r>
          </w:p>
        </w:tc>
        <w:tc>
          <w:tcPr>
            <w:tcW w:w="1935"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Цена закупки</w:t>
            </w:r>
          </w:p>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/РА драмов/</w:t>
            </w:r>
          </w:p>
        </w:tc>
        <w:tc>
          <w:tcPr>
            <w:tcW w:w="6317"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rPr>
            </w:pPr>
            <w:r w:rsidRPr="008D6A10">
              <w:rPr>
                <w:rFonts w:ascii="GHEA Grapalat" w:hAnsi="GHEA Grapalat"/>
                <w:b/>
                <w:i/>
              </w:rPr>
              <w:t>Наименование лота</w:t>
            </w:r>
          </w:p>
        </w:tc>
      </w:tr>
      <w:tr w:rsidR="00186657" w:rsidRPr="008D6A10" w:rsidTr="00CE18CC">
        <w:trPr>
          <w:trHeight w:val="1310"/>
          <w:jc w:val="center"/>
        </w:trPr>
        <w:tc>
          <w:tcPr>
            <w:tcW w:w="982" w:type="dxa"/>
            <w:vAlign w:val="center"/>
          </w:tcPr>
          <w:p w:rsidR="00186657" w:rsidRPr="008D6A10" w:rsidRDefault="00186657" w:rsidP="00CA3BF8">
            <w:pPr>
              <w:pStyle w:val="BodyTextIndent2"/>
              <w:widowControl w:val="0"/>
              <w:spacing w:line="240" w:lineRule="auto"/>
              <w:ind w:firstLine="0"/>
              <w:jc w:val="center"/>
              <w:rPr>
                <w:rFonts w:ascii="GHEA Grapalat" w:hAnsi="GHEA Grapalat"/>
              </w:rPr>
            </w:pPr>
            <w:r w:rsidRPr="008D6A10">
              <w:rPr>
                <w:rFonts w:ascii="GHEA Grapalat" w:hAnsi="GHEA Grapalat"/>
              </w:rPr>
              <w:t>1</w:t>
            </w:r>
          </w:p>
        </w:tc>
        <w:tc>
          <w:tcPr>
            <w:tcW w:w="1935" w:type="dxa"/>
            <w:vAlign w:val="center"/>
          </w:tcPr>
          <w:p w:rsidR="00186657" w:rsidRPr="008D6A10" w:rsidRDefault="00CE18CC" w:rsidP="00CA3BF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1 190 000</w:t>
            </w:r>
          </w:p>
        </w:tc>
        <w:tc>
          <w:tcPr>
            <w:tcW w:w="6317" w:type="dxa"/>
            <w:vAlign w:val="center"/>
          </w:tcPr>
          <w:p w:rsidR="00186657" w:rsidRPr="008D6A10" w:rsidRDefault="007F3C06" w:rsidP="001203C7">
            <w:pPr>
              <w:pStyle w:val="BodyTextIndent2"/>
              <w:spacing w:line="240" w:lineRule="auto"/>
              <w:ind w:firstLine="0"/>
              <w:rPr>
                <w:rFonts w:ascii="GHEA Grapalat" w:hAnsi="GHEA Grapalat" w:cs="Sylfaen"/>
                <w:color w:val="000000"/>
                <w:sz w:val="22"/>
                <w:szCs w:val="22"/>
              </w:rPr>
            </w:pPr>
            <w:r>
              <w:rPr>
                <w:rFonts w:ascii="GHEA Grapalat" w:hAnsi="GHEA Grapalat" w:cs="Times Armenian"/>
                <w:b/>
                <w:sz w:val="18"/>
                <w:szCs w:val="18"/>
                <w:lang w:val="pt-BR"/>
              </w:rPr>
              <w:t>УСЛУГ ПРОСТОЙ ГРАДОСТРОИТЕЛЬНОЙ ЭКСПЕРТИЗЫ ПРОЕКТНО-СМЕТНОЙ ДОКУМЕНТАЦИИ НЕЗАВЕРШЕННЫХ РАБОТ КАПИТАЛЬНОГО РЕМОНТА НАЧАЛЬНОЙ ШКОЛЫ №22 Г.ЕРЕВАНА</w:t>
            </w:r>
          </w:p>
        </w:tc>
      </w:tr>
    </w:tbl>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A940D4" w:rsidRPr="00CC7714" w:rsidRDefault="00A940D4" w:rsidP="00A940D4">
      <w:pPr>
        <w:widowControl w:val="0"/>
        <w:spacing w:after="160"/>
        <w:jc w:val="center"/>
        <w:rPr>
          <w:rFonts w:ascii="GHEA Grapalat" w:hAnsi="GHEA Grapalat"/>
          <w:b/>
          <w:sz w:val="20"/>
        </w:rPr>
      </w:pPr>
      <w:r w:rsidRPr="00FA1A1D">
        <w:rPr>
          <w:rFonts w:ascii="GHEA Grapalat" w:hAnsi="GHEA Grapalat"/>
          <w:b/>
          <w:sz w:val="16"/>
          <w:szCs w:val="20"/>
        </w:rPr>
        <w:t xml:space="preserve">         </w:t>
      </w:r>
      <w:r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A940D4" w:rsidRPr="008A067C" w:rsidRDefault="00A940D4" w:rsidP="00A940D4">
      <w:pPr>
        <w:widowControl w:val="0"/>
        <w:tabs>
          <w:tab w:val="left" w:pos="540"/>
        </w:tabs>
        <w:rPr>
          <w:rFonts w:ascii="GHEA Grapalat" w:hAnsi="GHEA Grapalat"/>
          <w:b/>
          <w:sz w:val="20"/>
          <w:szCs w:val="20"/>
        </w:rPr>
      </w:pPr>
    </w:p>
    <w:p w:rsidR="00A940D4" w:rsidRPr="008A067C" w:rsidRDefault="00A940D4" w:rsidP="00A940D4">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Pr="008A067C">
        <w:rPr>
          <w:rFonts w:ascii="GHEA Grapalat" w:hAnsi="GHEA Grapalat"/>
          <w:sz w:val="20"/>
          <w:szCs w:val="20"/>
        </w:rPr>
        <w:tab/>
        <w:t>В настоящей процедуре не имеют права участвовать лица:</w:t>
      </w: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 xml:space="preserve">которые на день подачи заявки в судебном порядке признаны банкротом; </w:t>
      </w: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Pr="008A067C">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940D4" w:rsidRPr="00FA1A1D" w:rsidDel="00664BFB" w:rsidRDefault="00A940D4" w:rsidP="00A940D4">
      <w:pPr>
        <w:widowControl w:val="0"/>
        <w:tabs>
          <w:tab w:val="left" w:pos="900"/>
        </w:tabs>
        <w:ind w:firstLine="567"/>
        <w:jc w:val="both"/>
        <w:rPr>
          <w:del w:id="0" w:author="Inesa Kocharyan" w:date="2022-05-26T17:33:00Z"/>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A1A1D">
        <w:rPr>
          <w:rFonts w:ascii="GHEA Grapalat" w:hAnsi="GHEA Grapalat"/>
          <w:sz w:val="20"/>
          <w:szCs w:val="20"/>
        </w:rPr>
        <w:t>;</w:t>
      </w:r>
    </w:p>
    <w:p w:rsidR="00A940D4" w:rsidRPr="008A067C" w:rsidRDefault="00A940D4" w:rsidP="00A940D4">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A940D4" w:rsidRPr="008A067C" w:rsidRDefault="00A940D4" w:rsidP="00A940D4">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A940D4" w:rsidRPr="008A067C" w:rsidRDefault="00A940D4" w:rsidP="00A940D4">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940D4" w:rsidRPr="008A067C" w:rsidRDefault="00A940D4" w:rsidP="00A940D4">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A940D4" w:rsidRPr="008A067C" w:rsidRDefault="00A940D4" w:rsidP="00A940D4">
      <w:pPr>
        <w:pStyle w:val="ListParagraph"/>
        <w:widowControl w:val="0"/>
        <w:numPr>
          <w:ilvl w:val="0"/>
          <w:numId w:val="32"/>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940D4" w:rsidRPr="008A067C" w:rsidRDefault="00A940D4" w:rsidP="00A940D4">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A940D4"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2.2.</w:t>
      </w:r>
      <w:r w:rsidRPr="008A067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w:t>
      </w:r>
      <w:r w:rsidRPr="00FA1A1D">
        <w:rPr>
          <w:rFonts w:ascii="GHEA Grapalat" w:hAnsi="GHEA Grapalat"/>
          <w:sz w:val="20"/>
          <w:szCs w:val="20"/>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14038" w:rsidRPr="00114038" w:rsidRDefault="00114038" w:rsidP="00114038">
      <w:pPr>
        <w:widowControl w:val="0"/>
        <w:tabs>
          <w:tab w:val="left" w:pos="1134"/>
        </w:tabs>
        <w:ind w:firstLine="567"/>
        <w:jc w:val="both"/>
        <w:rPr>
          <w:rFonts w:ascii="GHEA Grapalat" w:hAnsi="GHEA Grapalat"/>
          <w:b/>
          <w:sz w:val="20"/>
          <w:szCs w:val="20"/>
        </w:rPr>
      </w:pPr>
    </w:p>
    <w:p w:rsidR="00114038" w:rsidRPr="00114038" w:rsidRDefault="00114038" w:rsidP="00114038">
      <w:pPr>
        <w:widowControl w:val="0"/>
        <w:tabs>
          <w:tab w:val="left" w:pos="1134"/>
        </w:tabs>
        <w:ind w:firstLine="567"/>
        <w:jc w:val="both"/>
        <w:rPr>
          <w:rFonts w:ascii="GHEA Grapalat" w:hAnsi="GHEA Grapalat" w:cs="Sylfaen"/>
          <w:sz w:val="20"/>
          <w:szCs w:val="20"/>
        </w:rPr>
      </w:pPr>
      <w:r w:rsidRPr="00114038">
        <w:rPr>
          <w:rFonts w:ascii="GHEA Grapalat" w:hAnsi="GHEA Grapalat"/>
          <w:sz w:val="20"/>
          <w:szCs w:val="20"/>
        </w:rPr>
        <w:t>2.2.1 Участник должен иметь правомочие, предусмотренное законом РА "О лицензировании" об оказании услуг, предусмотренных приглашением.</w:t>
      </w:r>
      <w:bookmarkStart w:id="2" w:name="_GoBack"/>
      <w:bookmarkEnd w:id="2"/>
    </w:p>
    <w:p w:rsidR="00114038" w:rsidRPr="00114038" w:rsidRDefault="00114038" w:rsidP="00A940D4">
      <w:pPr>
        <w:widowControl w:val="0"/>
        <w:tabs>
          <w:tab w:val="left" w:pos="1134"/>
        </w:tabs>
        <w:ind w:firstLine="567"/>
        <w:jc w:val="both"/>
        <w:rPr>
          <w:rFonts w:ascii="GHEA Grapalat" w:hAnsi="GHEA Grapalat" w:cs="Sylfaen"/>
          <w:sz w:val="20"/>
          <w:szCs w:val="20"/>
        </w:rPr>
      </w:pPr>
    </w:p>
    <w:tbl>
      <w:tblPr>
        <w:tblW w:w="92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A940D4" w:rsidRPr="00FF5E93" w:rsidTr="00114038">
        <w:trPr>
          <w:trHeight w:val="468"/>
        </w:trPr>
        <w:tc>
          <w:tcPr>
            <w:tcW w:w="9255" w:type="dxa"/>
            <w:tcBorders>
              <w:top w:val="single" w:sz="4" w:space="0" w:color="auto"/>
              <w:left w:val="single" w:sz="4" w:space="0" w:color="auto"/>
              <w:bottom w:val="single" w:sz="4" w:space="0" w:color="auto"/>
              <w:right w:val="single" w:sz="4" w:space="0" w:color="auto"/>
            </w:tcBorders>
          </w:tcPr>
          <w:p w:rsidR="00A940D4" w:rsidRPr="00FF5E93" w:rsidRDefault="00114038" w:rsidP="00A81A6E">
            <w:pPr>
              <w:pStyle w:val="NoSpacing"/>
              <w:rPr>
                <w:rFonts w:ascii="GHEA Grapalat" w:hAnsi="GHEA Grapalat" w:cs="Sylfaen"/>
                <w:b/>
                <w:sz w:val="20"/>
                <w:lang w:val="fr-FR"/>
              </w:rPr>
            </w:pPr>
            <w:r w:rsidRPr="0006253D">
              <w:rPr>
                <w:rFonts w:ascii="GHEA Grapalat" w:hAnsi="GHEA Grapalat" w:cs="Sylfaen"/>
                <w:b/>
                <w:sz w:val="20"/>
                <w:szCs w:val="20"/>
              </w:rPr>
              <w:t xml:space="preserve">Простая градостроительная экспертиза </w:t>
            </w:r>
            <w:r w:rsidRPr="00161236">
              <w:rPr>
                <w:rFonts w:ascii="GHEA Grapalat" w:hAnsi="GHEA Grapalat"/>
                <w:b/>
                <w:sz w:val="18"/>
                <w:szCs w:val="18"/>
              </w:rPr>
              <w:t>проектно-сметной</w:t>
            </w:r>
            <w:r w:rsidRPr="0006253D">
              <w:rPr>
                <w:rFonts w:ascii="GHEA Grapalat" w:hAnsi="GHEA Grapalat" w:cs="Sylfaen"/>
                <w:b/>
                <w:sz w:val="20"/>
                <w:szCs w:val="20"/>
              </w:rPr>
              <w:t xml:space="preserve"> документации, представленной по данному приглашению, должна проводиться в рамках следующих лицензионных вкладышей</w:t>
            </w:r>
          </w:p>
        </w:tc>
      </w:tr>
      <w:tr w:rsidR="00114038" w:rsidRPr="00FF5E93" w:rsidTr="00114038">
        <w:trPr>
          <w:trHeight w:val="468"/>
        </w:trPr>
        <w:tc>
          <w:tcPr>
            <w:tcW w:w="9255" w:type="dxa"/>
            <w:tcBorders>
              <w:top w:val="single" w:sz="4" w:space="0" w:color="auto"/>
              <w:left w:val="single" w:sz="4" w:space="0" w:color="auto"/>
              <w:bottom w:val="single" w:sz="4" w:space="0" w:color="auto"/>
              <w:right w:val="single" w:sz="4" w:space="0" w:color="auto"/>
            </w:tcBorders>
          </w:tcPr>
          <w:p w:rsidR="00114038" w:rsidRPr="00FF5E93" w:rsidRDefault="00114038" w:rsidP="00114038">
            <w:pPr>
              <w:pStyle w:val="NoSpacing"/>
              <w:rPr>
                <w:rFonts w:ascii="GHEA Grapalat" w:hAnsi="GHEA Grapalat" w:cs="Sylfaen"/>
                <w:b/>
                <w:sz w:val="20"/>
                <w:lang w:val="fr-FR"/>
              </w:rPr>
            </w:pPr>
            <w:r w:rsidRPr="00FF5E93">
              <w:rPr>
                <w:rFonts w:ascii="GHEA Grapalat" w:hAnsi="GHEA Grapalat" w:cs="Sylfaen"/>
                <w:b/>
                <w:sz w:val="20"/>
                <w:lang w:val="fr-FR"/>
              </w:rPr>
              <w:t>ЛИЦЕНЗИЯ</w:t>
            </w:r>
          </w:p>
          <w:p w:rsidR="00114038" w:rsidRPr="00114038" w:rsidRDefault="00114038" w:rsidP="00114038">
            <w:pPr>
              <w:pStyle w:val="NoSpacing"/>
              <w:rPr>
                <w:rFonts w:ascii="GHEA Grapalat" w:hAnsi="GHEA Grapalat" w:cs="Sylfaen"/>
                <w:b/>
                <w:sz w:val="20"/>
              </w:rPr>
            </w:pPr>
            <w:r w:rsidRPr="00FF5E93">
              <w:rPr>
                <w:rFonts w:ascii="GHEA Grapalat" w:hAnsi="GHEA Grapalat" w:cs="Sylfaen"/>
                <w:sz w:val="20"/>
                <w:lang w:val="fr-FR"/>
              </w:rPr>
              <w:t>(Закон РА о лицензировании</w:t>
            </w:r>
            <w:r>
              <w:rPr>
                <w:rFonts w:ascii="GHEA Grapalat" w:hAnsi="GHEA Grapalat" w:cs="Sylfaen"/>
                <w:sz w:val="20"/>
              </w:rPr>
              <w:t>)</w:t>
            </w:r>
          </w:p>
        </w:tc>
      </w:tr>
      <w:tr w:rsidR="00A940D4" w:rsidRPr="00FF5E93" w:rsidTr="00114038">
        <w:trPr>
          <w:trHeight w:val="468"/>
        </w:trPr>
        <w:tc>
          <w:tcPr>
            <w:tcW w:w="9255" w:type="dxa"/>
            <w:tcBorders>
              <w:top w:val="single" w:sz="4" w:space="0" w:color="auto"/>
              <w:left w:val="single" w:sz="4" w:space="0" w:color="auto"/>
              <w:bottom w:val="single" w:sz="4" w:space="0" w:color="auto"/>
              <w:right w:val="single" w:sz="4" w:space="0" w:color="auto"/>
            </w:tcBorders>
          </w:tcPr>
          <w:p w:rsidR="00A940D4" w:rsidRPr="00FF5E93" w:rsidRDefault="00A940D4" w:rsidP="00A81A6E">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A940D4" w:rsidRPr="00FF5E93" w:rsidTr="00114038">
        <w:trPr>
          <w:trHeight w:val="815"/>
        </w:trPr>
        <w:tc>
          <w:tcPr>
            <w:tcW w:w="9255" w:type="dxa"/>
            <w:tcBorders>
              <w:top w:val="single" w:sz="4" w:space="0" w:color="auto"/>
              <w:left w:val="single" w:sz="4" w:space="0" w:color="auto"/>
              <w:bottom w:val="single" w:sz="4" w:space="0" w:color="auto"/>
              <w:right w:val="single" w:sz="4" w:space="0" w:color="auto"/>
            </w:tcBorders>
          </w:tcPr>
          <w:p w:rsidR="00A940D4" w:rsidRPr="00FF5E93" w:rsidRDefault="00A940D4" w:rsidP="00A81A6E">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A940D4" w:rsidRPr="00FF5E93" w:rsidRDefault="00A940D4" w:rsidP="00A81A6E">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A940D4" w:rsidRPr="00FF5E93" w:rsidTr="00114038">
        <w:trPr>
          <w:trHeight w:val="2665"/>
        </w:trPr>
        <w:tc>
          <w:tcPr>
            <w:tcW w:w="9255" w:type="dxa"/>
            <w:tcBorders>
              <w:top w:val="single" w:sz="4" w:space="0" w:color="auto"/>
              <w:left w:val="single" w:sz="4" w:space="0" w:color="auto"/>
              <w:bottom w:val="single" w:sz="4" w:space="0" w:color="auto"/>
              <w:right w:val="single" w:sz="4" w:space="0" w:color="auto"/>
            </w:tcBorders>
          </w:tcPr>
          <w:p w:rsidR="00A940D4" w:rsidRPr="00FF5E93" w:rsidRDefault="00A940D4" w:rsidP="00A81A6E">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A940D4" w:rsidRPr="00FF5E93" w:rsidRDefault="00A940D4" w:rsidP="00A81A6E">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xml:space="preserve">- жилые, общественные, промышленные здания и сооружения: </w:t>
            </w:r>
          </w:p>
          <w:p w:rsidR="00A940D4" w:rsidRPr="00FF5E93" w:rsidRDefault="00A940D4" w:rsidP="00A81A6E">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A940D4" w:rsidRPr="00FF5E93" w:rsidRDefault="00A940D4" w:rsidP="00A81A6E">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A940D4" w:rsidRPr="00FF5E93" w:rsidRDefault="00A940D4" w:rsidP="00A81A6E">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p w:rsidR="00A940D4" w:rsidRPr="00FF5E93" w:rsidRDefault="00A940D4" w:rsidP="00A81A6E">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системы связи (системы связи и сигнализации, передатчики, приемники, антенны, усилители)</w:t>
            </w:r>
          </w:p>
        </w:tc>
      </w:tr>
    </w:tbl>
    <w:p w:rsidR="00A940D4" w:rsidRPr="00FA1A1D" w:rsidRDefault="00A940D4" w:rsidP="00A940D4">
      <w:pPr>
        <w:widowControl w:val="0"/>
        <w:tabs>
          <w:tab w:val="left" w:pos="1134"/>
        </w:tabs>
        <w:ind w:firstLine="567"/>
        <w:jc w:val="both"/>
        <w:rPr>
          <w:rFonts w:ascii="GHEA Grapalat" w:hAnsi="GHEA Grapalat"/>
          <w:b/>
          <w:sz w:val="20"/>
          <w:szCs w:val="20"/>
        </w:rPr>
      </w:pP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940D4" w:rsidRPr="008A067C" w:rsidRDefault="00A940D4" w:rsidP="00A940D4">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Pr="008A067C">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Pr="008A067C">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Pr="008A067C">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Pr="008A067C">
        <w:rPr>
          <w:rFonts w:ascii="GHEA Grapalat" w:hAnsi="GHEA Grapalat"/>
          <w:color w:val="000000"/>
          <w:sz w:val="20"/>
          <w:szCs w:val="20"/>
        </w:rPr>
        <w:tab/>
        <w:t xml:space="preserve">лицом, имеющим возможность предопределять решения юридического лица иным, не </w:t>
      </w:r>
      <w:r w:rsidRPr="008A067C">
        <w:rPr>
          <w:rFonts w:ascii="GHEA Grapalat" w:hAnsi="GHEA Grapalat"/>
          <w:color w:val="000000"/>
          <w:sz w:val="20"/>
          <w:szCs w:val="20"/>
        </w:rPr>
        <w:lastRenderedPageBreak/>
        <w:t>запрещенным законодательством Республики Армения образом;</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Pr="008A067C">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Pr="008A067C">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Pr="008A067C">
        <w:rPr>
          <w:rFonts w:ascii="GHEA Grapalat" w:hAnsi="GHEA Grapalat"/>
          <w:sz w:val="20"/>
          <w:szCs w:val="20"/>
        </w:rPr>
        <w:tab/>
        <w:t>участники, не имеющие статуса физического лица, считаются взаимосвязанными, если:</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Pr="008A067C">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Pr="008A067C">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Pr="008A067C">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940D4" w:rsidRPr="008A067C" w:rsidRDefault="00A940D4" w:rsidP="00A940D4">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Pr="008A067C">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A940D4" w:rsidRPr="008A067C" w:rsidRDefault="00A940D4" w:rsidP="00A940D4">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A940D4" w:rsidRPr="003F31DB"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Pr="008A067C">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8A067C">
        <w:rPr>
          <w:rFonts w:ascii="GHEA Grapalat" w:hAnsi="GHEA Grapalat"/>
          <w:sz w:val="20"/>
          <w:szCs w:val="20"/>
          <w:lang w:val="hy-AM"/>
        </w:rPr>
        <w:t>.</w:t>
      </w:r>
      <w:r w:rsidRPr="008A067C">
        <w:rPr>
          <w:rFonts w:ascii="GHEA Grapalat" w:hAnsi="GHEA Grapalat"/>
          <w:sz w:val="20"/>
          <w:szCs w:val="20"/>
        </w:rPr>
        <w:t xml:space="preserve"> </w:t>
      </w:r>
    </w:p>
    <w:p w:rsidR="00A940D4" w:rsidRPr="008A067C" w:rsidRDefault="00A940D4" w:rsidP="00A940D4">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2.5.</w:t>
      </w:r>
      <w:r w:rsidRPr="008A067C">
        <w:rPr>
          <w:rFonts w:ascii="GHEA Grapalat" w:hAnsi="GHEA Grapalat"/>
          <w:sz w:val="20"/>
        </w:rPr>
        <w:tab/>
        <w:t xml:space="preserve">Заключаемый в рамках настоящей процедуры договор может быть осуществлен посредством заключения </w:t>
      </w:r>
      <w:r w:rsidRPr="00FA1A1D">
        <w:rPr>
          <w:rFonts w:ascii="GHEA Grapalat" w:hAnsi="GHEA Grapalat"/>
          <w:sz w:val="20"/>
        </w:rPr>
        <w:t xml:space="preserve">агентского </w:t>
      </w:r>
      <w:r w:rsidRPr="008A067C">
        <w:rPr>
          <w:rFonts w:ascii="GHEA Grapalat" w:hAnsi="GHEA Grapalat"/>
          <w:sz w:val="20"/>
        </w:rPr>
        <w:t xml:space="preserve">договора. Стороной </w:t>
      </w:r>
      <w:r w:rsidRPr="00FA1A1D">
        <w:rPr>
          <w:rFonts w:ascii="GHEA Grapalat" w:hAnsi="GHEA Grapalat"/>
          <w:sz w:val="20"/>
        </w:rPr>
        <w:t xml:space="preserve">агентского </w:t>
      </w:r>
      <w:r w:rsidRPr="008A067C">
        <w:rPr>
          <w:rFonts w:ascii="GHEA Grapalat" w:hAnsi="GHEA Grapalat"/>
          <w:sz w:val="20"/>
        </w:rPr>
        <w:t xml:space="preserve">договора не может являться участник, подавший заявку с целью участия в настоящей процедуре (на один и тот же лот). </w:t>
      </w:r>
    </w:p>
    <w:p w:rsidR="00A940D4" w:rsidRPr="008A067C" w:rsidRDefault="00A940D4" w:rsidP="00A940D4">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2.6.</w:t>
      </w:r>
      <w:r w:rsidRPr="008A067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940D4" w:rsidRPr="008A067C" w:rsidRDefault="00A940D4" w:rsidP="00A940D4">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A940D4" w:rsidRPr="008A067C" w:rsidRDefault="00A940D4" w:rsidP="00A940D4">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Pr="008A067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940D4" w:rsidRPr="008A067C" w:rsidRDefault="00A940D4" w:rsidP="00A940D4">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Pr="008A067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940D4" w:rsidRPr="00050B93" w:rsidRDefault="00A940D4" w:rsidP="00A940D4">
      <w:pPr>
        <w:widowControl w:val="0"/>
        <w:jc w:val="center"/>
        <w:rPr>
          <w:rFonts w:ascii="GHEA Grapalat" w:hAnsi="GHEA Grapalat"/>
          <w:b/>
          <w:sz w:val="6"/>
          <w:szCs w:val="20"/>
        </w:rPr>
      </w:pPr>
    </w:p>
    <w:p w:rsidR="00A940D4" w:rsidRDefault="00A940D4" w:rsidP="00A940D4">
      <w:pPr>
        <w:widowControl w:val="0"/>
        <w:jc w:val="center"/>
        <w:rPr>
          <w:rFonts w:ascii="GHEA Grapalat" w:hAnsi="GHEA Grapalat"/>
          <w:b/>
          <w:sz w:val="20"/>
          <w:szCs w:val="20"/>
        </w:rPr>
      </w:pPr>
      <w:r w:rsidRPr="008A067C">
        <w:rPr>
          <w:rFonts w:ascii="GHEA Grapalat" w:hAnsi="GHEA Grapalat"/>
          <w:b/>
          <w:sz w:val="20"/>
          <w:szCs w:val="20"/>
        </w:rPr>
        <w:t xml:space="preserve">3. РАЗЪЯСНЕНИЕ ПРИГЛАШЕНИЯ </w:t>
      </w:r>
      <w:r w:rsidRPr="008A067C">
        <w:rPr>
          <w:rFonts w:ascii="GHEA Grapalat" w:hAnsi="GHEA Grapalat"/>
          <w:b/>
          <w:sz w:val="20"/>
          <w:szCs w:val="20"/>
        </w:rPr>
        <w:br/>
        <w:t>И ПОРЯДОК ВНЕСЕНИЯ ИЗМЕНЕНИЯ В ПРИГЛАШЕНИЕ</w:t>
      </w:r>
    </w:p>
    <w:p w:rsidR="00A940D4" w:rsidRPr="00E650C7" w:rsidRDefault="00A940D4" w:rsidP="00A940D4">
      <w:pPr>
        <w:widowControl w:val="0"/>
        <w:jc w:val="center"/>
        <w:rPr>
          <w:rFonts w:ascii="GHEA Grapalat" w:hAnsi="GHEA Grapalat"/>
          <w:b/>
          <w:sz w:val="10"/>
          <w:szCs w:val="20"/>
        </w:rPr>
      </w:pP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Pr="008A067C">
        <w:rPr>
          <w:rFonts w:ascii="GHEA Grapalat" w:hAnsi="GHEA Grapalat"/>
          <w:sz w:val="20"/>
          <w:szCs w:val="20"/>
        </w:rPr>
        <w:tab/>
        <w:t>Согласно статье 29 Закона участник вправе требовать от заказчика разъяснения приглашения.</w:t>
      </w:r>
    </w:p>
    <w:p w:rsidR="00A940D4" w:rsidRPr="00FA1A1D" w:rsidRDefault="00A940D4" w:rsidP="00A940D4">
      <w:pPr>
        <w:widowControl w:val="0"/>
        <w:autoSpaceDE w:val="0"/>
        <w:autoSpaceDN w:val="0"/>
        <w:adjustRightInd w:val="0"/>
        <w:jc w:val="both"/>
        <w:rPr>
          <w:rFonts w:ascii="GHEA Grapalat" w:hAnsi="GHEA Grapalat"/>
          <w:sz w:val="20"/>
          <w:szCs w:val="20"/>
        </w:rPr>
      </w:pPr>
      <w:r w:rsidRPr="008A067C">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w:t>
      </w:r>
      <w:r w:rsidRPr="008A067C">
        <w:rPr>
          <w:rFonts w:ascii="GHEA Grapalat" w:hAnsi="GHEA Grapalat"/>
          <w:sz w:val="20"/>
          <w:szCs w:val="20"/>
        </w:rPr>
        <w:lastRenderedPageBreak/>
        <w:t>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FA1A1D">
        <w:rPr>
          <w:rFonts w:ascii="GHEA Grapalat" w:hAnsi="GHEA Grapalat"/>
          <w:sz w:val="20"/>
          <w:szCs w:val="20"/>
        </w:rPr>
        <w:t>.</w:t>
      </w:r>
    </w:p>
    <w:p w:rsidR="00A940D4" w:rsidRPr="008A067C" w:rsidRDefault="00A940D4" w:rsidP="00A940D4">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Pr="008A067C">
        <w:rPr>
          <w:rFonts w:ascii="GHEA Grapalat" w:hAnsi="GHEA Grapalat"/>
          <w:sz w:val="20"/>
          <w:szCs w:val="20"/>
        </w:rPr>
        <w:tab/>
        <w:t>В день предоставления разъяснения объявление о запросе и о</w:t>
      </w:r>
      <w:r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A940D4" w:rsidRPr="008A067C" w:rsidRDefault="00A940D4" w:rsidP="00A940D4">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Pr="008A067C">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Pr="00FA1A1D">
        <w:rPr>
          <w:rFonts w:ascii="GHEA Grapalat" w:hAnsi="GHEA Grapalat"/>
          <w:sz w:val="20"/>
          <w:szCs w:val="20"/>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940D4" w:rsidRDefault="00A940D4" w:rsidP="00A940D4">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Pr="008A067C">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A940D4" w:rsidRPr="008A067C" w:rsidRDefault="00A940D4" w:rsidP="00A940D4">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Pr="008A067C">
        <w:rPr>
          <w:rFonts w:ascii="GHEA Grapalat" w:hAnsi="GHEA Grapalat"/>
          <w:sz w:val="20"/>
          <w:szCs w:val="20"/>
        </w:rPr>
        <w:t xml:space="preserve"> </w:t>
      </w:r>
      <w:r w:rsidRPr="008A067C">
        <w:rPr>
          <w:rFonts w:ascii="GHEA Grapalat" w:hAnsi="GHEA Grapalat"/>
          <w:sz w:val="20"/>
          <w:szCs w:val="20"/>
          <w:lang w:val="hy-AM"/>
        </w:rPr>
        <w:t>Кажд</w:t>
      </w:r>
      <w:r w:rsidRPr="008A067C">
        <w:rPr>
          <w:rFonts w:ascii="GHEA Grapalat" w:hAnsi="GHEA Grapalat"/>
          <w:sz w:val="20"/>
          <w:szCs w:val="20"/>
        </w:rPr>
        <w:t>ое лицо</w:t>
      </w:r>
      <w:r w:rsidRPr="008A067C">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8A067C">
        <w:rPr>
          <w:rFonts w:ascii="GHEA Grapalat" w:hAnsi="GHEA Grapalat"/>
          <w:sz w:val="20"/>
          <w:szCs w:val="20"/>
        </w:rPr>
        <w:t xml:space="preserve">имеет право </w:t>
      </w:r>
      <w:r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A067C">
        <w:rPr>
          <w:rFonts w:ascii="GHEA Grapalat" w:hAnsi="GHEA Grapalat"/>
          <w:sz w:val="20"/>
          <w:szCs w:val="20"/>
        </w:rPr>
        <w:t xml:space="preserve"> </w:t>
      </w:r>
      <w:r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8A067C">
        <w:rPr>
          <w:rFonts w:ascii="GHEA Grapalat" w:hAnsi="GHEA Grapalat"/>
          <w:sz w:val="20"/>
          <w:szCs w:val="20"/>
        </w:rPr>
        <w:t>.</w:t>
      </w:r>
      <w:r w:rsidRPr="008A067C">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A940D4" w:rsidRPr="008A067C" w:rsidRDefault="00A940D4" w:rsidP="00A940D4">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Pr="008A067C">
        <w:rPr>
          <w:rFonts w:ascii="GHEA Grapalat" w:hAnsi="GHEA Grapalat"/>
          <w:sz w:val="20"/>
          <w:szCs w:val="20"/>
          <w:lang w:val="hy-AM"/>
        </w:rPr>
        <w:t>6</w:t>
      </w:r>
      <w:r w:rsidRPr="008A067C">
        <w:rPr>
          <w:rFonts w:ascii="GHEA Grapalat" w:hAnsi="GHEA Grapalat"/>
          <w:sz w:val="20"/>
          <w:szCs w:val="20"/>
        </w:rPr>
        <w:t>.</w:t>
      </w:r>
      <w:r w:rsidRPr="008A067C">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A940D4" w:rsidRPr="008A067C" w:rsidRDefault="00A940D4" w:rsidP="00A940D4">
      <w:pPr>
        <w:widowControl w:val="0"/>
        <w:jc w:val="center"/>
        <w:rPr>
          <w:rFonts w:ascii="GHEA Grapalat" w:hAnsi="GHEA Grapalat"/>
          <w:b/>
          <w:sz w:val="20"/>
          <w:szCs w:val="20"/>
        </w:rPr>
      </w:pPr>
    </w:p>
    <w:p w:rsidR="00A940D4" w:rsidRPr="008A067C" w:rsidRDefault="00A940D4" w:rsidP="00A940D4">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Pr="008A067C">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940D4" w:rsidRPr="008A067C" w:rsidRDefault="00A940D4" w:rsidP="00A940D4">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A940D4" w:rsidRPr="008A067C" w:rsidRDefault="00A940D4" w:rsidP="00A940D4">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Pr="00FA1A1D">
        <w:rPr>
          <w:rFonts w:ascii="GHEA Grapalat" w:hAnsi="GHEA Grapalat"/>
        </w:rPr>
        <w:t>запрос котировок</w:t>
      </w:r>
      <w:r w:rsidRPr="008A067C">
        <w:rPr>
          <w:rFonts w:ascii="GHEA Grapalat" w:hAnsi="GHEA Grapalat"/>
        </w:rPr>
        <w:t>.</w:t>
      </w:r>
    </w:p>
    <w:p w:rsidR="00A940D4" w:rsidRPr="00EA3D8C" w:rsidRDefault="00A940D4" w:rsidP="00A940D4">
      <w:pPr>
        <w:pStyle w:val="BodyTextIndent2"/>
        <w:widowControl w:val="0"/>
        <w:tabs>
          <w:tab w:val="left" w:pos="1134"/>
        </w:tabs>
        <w:spacing w:line="240" w:lineRule="auto"/>
        <w:ind w:firstLine="567"/>
        <w:rPr>
          <w:rFonts w:ascii="GHEA Grapalat" w:hAnsi="GHEA Grapalat"/>
        </w:rPr>
      </w:pPr>
      <w:r w:rsidRPr="00E3395B">
        <w:rPr>
          <w:rFonts w:ascii="GHEA Grapalat" w:hAnsi="GHEA Grapalat"/>
          <w:b/>
        </w:rPr>
        <w:t>4.2.</w:t>
      </w:r>
      <w:r w:rsidRPr="00E3395B">
        <w:rPr>
          <w:rFonts w:ascii="GHEA Grapalat" w:hAnsi="GHEA Grapalat"/>
          <w:b/>
        </w:rPr>
        <w:tab/>
        <w:t xml:space="preserve">Заявки на процедуру необходимо подать посредством системы не </w:t>
      </w:r>
      <w:r w:rsidRPr="00806F56">
        <w:rPr>
          <w:rFonts w:ascii="GHEA Grapalat" w:hAnsi="GHEA Grapalat"/>
          <w:b/>
        </w:rPr>
        <w:t>позднее 1</w:t>
      </w:r>
      <w:r w:rsidRPr="00FA1A1D">
        <w:rPr>
          <w:rFonts w:ascii="GHEA Grapalat" w:hAnsi="GHEA Grapalat"/>
          <w:b/>
        </w:rPr>
        <w:t>1</w:t>
      </w:r>
      <w:r w:rsidRPr="00806F56">
        <w:rPr>
          <w:rFonts w:ascii="GHEA Grapalat" w:hAnsi="GHEA Grapalat"/>
          <w:b/>
        </w:rPr>
        <w:t xml:space="preserve">:30 часов </w:t>
      </w:r>
      <w:r w:rsidRPr="00FA1A1D">
        <w:rPr>
          <w:rFonts w:ascii="GHEA Grapalat" w:hAnsi="GHEA Grapalat"/>
          <w:b/>
        </w:rPr>
        <w:t>7-ого</w:t>
      </w:r>
      <w:r w:rsidRPr="00806F56">
        <w:rPr>
          <w:rFonts w:ascii="GHEA Grapalat" w:hAnsi="GHEA Grapalat"/>
          <w:b/>
        </w:rPr>
        <w:t xml:space="preserve"> </w:t>
      </w:r>
      <w:r w:rsidRPr="00FA1A1D">
        <w:rPr>
          <w:rFonts w:ascii="GHEA Grapalat" w:hAnsi="GHEA Grapalat"/>
          <w:b/>
        </w:rPr>
        <w:t xml:space="preserve">апреля </w:t>
      </w:r>
      <w:r w:rsidRPr="00806F56">
        <w:rPr>
          <w:rFonts w:ascii="GHEA Grapalat" w:hAnsi="GHEA Grapalat"/>
          <w:b/>
        </w:rPr>
        <w:t>202</w:t>
      </w:r>
      <w:r w:rsidRPr="00FA1A1D">
        <w:rPr>
          <w:rFonts w:ascii="GHEA Grapalat" w:hAnsi="GHEA Grapalat"/>
          <w:b/>
        </w:rPr>
        <w:t>5</w:t>
      </w:r>
      <w:r w:rsidRPr="00806F56">
        <w:rPr>
          <w:rFonts w:ascii="GHEA Grapalat" w:hAnsi="GHEA Grapalat"/>
          <w:b/>
        </w:rPr>
        <w:t xml:space="preserve"> года.</w:t>
      </w:r>
      <w:r w:rsidRPr="00806F56">
        <w:rPr>
          <w:rFonts w:ascii="GHEA Grapalat" w:hAnsi="GHEA Grapalat"/>
        </w:rPr>
        <w:t xml:space="preserve"> Заявки, поданные по истечении окончательного срока подачи заявок, не</w:t>
      </w:r>
      <w:r w:rsidRPr="008A067C">
        <w:rPr>
          <w:rFonts w:ascii="GHEA Grapalat" w:hAnsi="GHEA Grapalat"/>
        </w:rPr>
        <w:t xml:space="preserve"> принимаются системой.</w:t>
      </w:r>
    </w:p>
    <w:p w:rsidR="00A940D4" w:rsidRPr="008A067C" w:rsidRDefault="00A940D4" w:rsidP="00A940D4">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Pr="008A067C">
        <w:rPr>
          <w:rFonts w:ascii="GHEA Grapalat" w:hAnsi="GHEA Grapalat"/>
        </w:rPr>
        <w:tab/>
        <w:t>В заявке участник представляет:</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8A067C">
        <w:rPr>
          <w:rFonts w:ascii="GHEA Grapalat" w:hAnsi="GHEA Grapalat"/>
          <w:sz w:val="20"/>
          <w:szCs w:val="20"/>
          <w:lang w:val="hy-AM"/>
        </w:rPr>
        <w:t xml:space="preserve"> </w:t>
      </w:r>
      <w:r w:rsidRPr="008A067C">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A940D4" w:rsidRPr="008A067C" w:rsidRDefault="00A940D4" w:rsidP="00A940D4">
      <w:pPr>
        <w:ind w:firstLine="360"/>
        <w:jc w:val="both"/>
        <w:rPr>
          <w:rFonts w:ascii="GHEA Grapalat" w:hAnsi="GHEA Grapalat"/>
          <w:sz w:val="20"/>
          <w:szCs w:val="20"/>
        </w:rPr>
      </w:pPr>
      <w:r w:rsidRPr="008A067C">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A940D4" w:rsidRPr="008A067C" w:rsidRDefault="00A940D4" w:rsidP="00A940D4">
      <w:pPr>
        <w:ind w:firstLine="360"/>
        <w:jc w:val="both"/>
        <w:rPr>
          <w:rFonts w:ascii="GHEA Grapalat" w:hAnsi="GHEA Grapalat"/>
          <w:sz w:val="20"/>
          <w:szCs w:val="20"/>
          <w:lang w:val="hy-AM"/>
        </w:rPr>
      </w:pPr>
      <w:r w:rsidRPr="008A067C">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A940D4" w:rsidRPr="008A067C" w:rsidRDefault="00A940D4" w:rsidP="00A940D4">
      <w:pPr>
        <w:ind w:firstLine="360"/>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A940D4" w:rsidRPr="008A067C" w:rsidRDefault="00A940D4" w:rsidP="00A940D4">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940D4" w:rsidRPr="008A067C" w:rsidRDefault="00A940D4" w:rsidP="00A940D4">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Pr="008A067C">
        <w:rPr>
          <w:rFonts w:ascii="GHEA Grapalat" w:hAnsi="GHEA Grapalat"/>
          <w:spacing w:val="-6"/>
          <w:sz w:val="20"/>
          <w:lang w:val="hy-AM"/>
        </w:rPr>
        <w:t xml:space="preserve"> </w:t>
      </w:r>
      <w:r w:rsidRPr="00FA1A1D">
        <w:rPr>
          <w:rFonts w:ascii="GHEA Grapalat" w:hAnsi="GHEA Grapalat"/>
          <w:spacing w:val="-6"/>
          <w:sz w:val="20"/>
        </w:rPr>
        <w:t xml:space="preserve">декларация, </w:t>
      </w:r>
      <w:r w:rsidRPr="008A067C">
        <w:rPr>
          <w:rFonts w:ascii="GHEA Grapalat" w:hAnsi="GHEA Grapalat"/>
          <w:spacing w:val="-6"/>
          <w:sz w:val="20"/>
        </w:rPr>
        <w:t xml:space="preserve">которая после вскрытия заявок автоматически публикуется в системе, </w:t>
      </w:r>
      <w:r w:rsidRPr="008A067C">
        <w:rPr>
          <w:rFonts w:ascii="GHEA Grapalat" w:hAnsi="GHEA Grapalat"/>
          <w:spacing w:val="-6"/>
          <w:sz w:val="20"/>
        </w:rPr>
        <w:lastRenderedPageBreak/>
        <w:t>одновременно публикуется в бюллетене вместе с объявлением о</w:t>
      </w:r>
      <w:r w:rsidRPr="008A067C">
        <w:rPr>
          <w:rFonts w:ascii="GHEA Grapalat" w:hAnsi="GHEA Grapalat"/>
          <w:sz w:val="20"/>
        </w:rPr>
        <w:t xml:space="preserve"> решении заключить договор;  </w:t>
      </w:r>
    </w:p>
    <w:p w:rsidR="00A940D4" w:rsidRPr="00D00F4A" w:rsidRDefault="00A940D4" w:rsidP="00A940D4">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Pr="008A067C">
        <w:rPr>
          <w:rFonts w:ascii="GHEA Grapalat" w:hAnsi="GHEA Grapalat"/>
          <w:sz w:val="20"/>
        </w:rPr>
        <w:tab/>
        <w:t>утвержденное им ценовое предложение</w:t>
      </w:r>
      <w:r w:rsidRPr="00D00F4A">
        <w:rPr>
          <w:rFonts w:ascii="GHEA Grapalat" w:hAnsi="GHEA Grapalat"/>
          <w:sz w:val="20"/>
        </w:rPr>
        <w:t xml:space="preserve"> </w:t>
      </w:r>
      <w:r w:rsidRPr="008A067C">
        <w:rPr>
          <w:rFonts w:ascii="GHEA Grapalat" w:hAnsi="GHEA Grapalat"/>
          <w:sz w:val="20"/>
        </w:rPr>
        <w:t>согласно</w:t>
      </w:r>
      <w:r>
        <w:rPr>
          <w:rFonts w:ascii="GHEA Grapalat" w:hAnsi="GHEA Grapalat"/>
          <w:sz w:val="20"/>
        </w:rPr>
        <w:t xml:space="preserve"> Приложениям №2</w:t>
      </w:r>
      <w:r w:rsidRPr="008A067C">
        <w:rPr>
          <w:rFonts w:ascii="GHEA Grapalat" w:hAnsi="GHEA Grapalat"/>
          <w:sz w:val="20"/>
        </w:rPr>
        <w:t>;</w:t>
      </w:r>
    </w:p>
    <w:p w:rsidR="00A940D4" w:rsidRPr="008A067C" w:rsidRDefault="00A940D4" w:rsidP="00A940D4">
      <w:pPr>
        <w:pStyle w:val="norm"/>
        <w:widowControl w:val="0"/>
        <w:tabs>
          <w:tab w:val="left" w:pos="900"/>
          <w:tab w:val="left" w:pos="1134"/>
        </w:tabs>
        <w:spacing w:line="240" w:lineRule="auto"/>
        <w:ind w:firstLine="567"/>
        <w:rPr>
          <w:rFonts w:ascii="GHEA Grapalat" w:hAnsi="GHEA Grapalat" w:cs="Sylfaen"/>
          <w:sz w:val="20"/>
        </w:rPr>
      </w:pPr>
      <w:r w:rsidRPr="00FA1A1D">
        <w:rPr>
          <w:rFonts w:ascii="GHEA Grapalat" w:hAnsi="GHEA Grapalat"/>
          <w:sz w:val="20"/>
        </w:rPr>
        <w:t>3</w:t>
      </w:r>
      <w:r w:rsidRPr="008A067C">
        <w:rPr>
          <w:rFonts w:ascii="GHEA Grapalat" w:hAnsi="GHEA Grapalat"/>
          <w:sz w:val="20"/>
        </w:rPr>
        <w:t>)</w:t>
      </w:r>
      <w:r w:rsidRPr="008A067C">
        <w:rPr>
          <w:rFonts w:ascii="GHEA Grapalat" w:hAnsi="GHEA Grapalat"/>
          <w:sz w:val="20"/>
        </w:rPr>
        <w:tab/>
        <w:t>копию</w:t>
      </w:r>
      <w:r w:rsidRPr="00FA1A1D">
        <w:rPr>
          <w:rFonts w:ascii="GHEA Grapalat" w:hAnsi="GHEA Grapalat"/>
          <w:sz w:val="20"/>
        </w:rPr>
        <w:t xml:space="preserve"> агентского</w:t>
      </w:r>
      <w:r w:rsidRPr="008A067C">
        <w:rPr>
          <w:rFonts w:ascii="GHEA Grapalat" w:hAnsi="GHEA Grapalat"/>
          <w:sz w:val="20"/>
        </w:rPr>
        <w:t xml:space="preserve"> договора</w:t>
      </w:r>
      <w:r>
        <w:rPr>
          <w:rFonts w:ascii="GHEA Grapalat" w:hAnsi="GHEA Grapalat"/>
          <w:sz w:val="20"/>
        </w:rPr>
        <w:t xml:space="preserve"> </w:t>
      </w:r>
      <w:r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Pr="00FA1A1D">
        <w:rPr>
          <w:rFonts w:ascii="GHEA Grapalat" w:hAnsi="GHEA Grapalat"/>
          <w:sz w:val="20"/>
        </w:rPr>
        <w:t>агентство</w:t>
      </w:r>
      <w:r w:rsidRPr="008A067C">
        <w:rPr>
          <w:rFonts w:ascii="GHEA Grapalat" w:hAnsi="GHEA Grapalat"/>
          <w:sz w:val="20"/>
        </w:rPr>
        <w:t>;</w:t>
      </w:r>
    </w:p>
    <w:p w:rsidR="00A940D4" w:rsidRPr="008A067C" w:rsidRDefault="00A940D4" w:rsidP="00A940D4">
      <w:pPr>
        <w:pStyle w:val="norm"/>
        <w:widowControl w:val="0"/>
        <w:tabs>
          <w:tab w:val="left" w:pos="900"/>
          <w:tab w:val="left" w:pos="1134"/>
        </w:tabs>
        <w:spacing w:line="240" w:lineRule="auto"/>
        <w:ind w:firstLine="567"/>
        <w:rPr>
          <w:rFonts w:ascii="GHEA Grapalat" w:hAnsi="GHEA Grapalat"/>
          <w:sz w:val="20"/>
        </w:rPr>
      </w:pPr>
      <w:r w:rsidRPr="00FA1A1D">
        <w:rPr>
          <w:rFonts w:ascii="GHEA Grapalat" w:hAnsi="GHEA Grapalat"/>
          <w:sz w:val="20"/>
        </w:rPr>
        <w:t>4</w:t>
      </w:r>
      <w:r w:rsidRPr="008A067C">
        <w:rPr>
          <w:rFonts w:ascii="GHEA Grapalat" w:hAnsi="GHEA Grapalat"/>
          <w:sz w:val="20"/>
        </w:rPr>
        <w:t>)</w:t>
      </w:r>
      <w:r w:rsidRPr="008A067C">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940D4" w:rsidRPr="008A067C" w:rsidRDefault="00A940D4" w:rsidP="00A940D4">
      <w:pPr>
        <w:tabs>
          <w:tab w:val="left" w:pos="900"/>
        </w:tabs>
        <w:jc w:val="both"/>
        <w:rPr>
          <w:rFonts w:ascii="GHEA Grapalat" w:hAnsi="GHEA Grapalat" w:cs="Sylfaen"/>
          <w:sz w:val="20"/>
          <w:szCs w:val="20"/>
        </w:rPr>
      </w:pPr>
      <w:r w:rsidRPr="00FA1A1D">
        <w:rPr>
          <w:rFonts w:ascii="GHEA Grapalat" w:hAnsi="GHEA Grapalat" w:cs="Sylfaen"/>
          <w:sz w:val="20"/>
          <w:szCs w:val="20"/>
        </w:rPr>
        <w:t xml:space="preserve">     </w:t>
      </w:r>
      <w:r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A940D4" w:rsidRPr="008A067C" w:rsidRDefault="00A940D4" w:rsidP="00A940D4">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940D4" w:rsidRDefault="00A940D4" w:rsidP="00A940D4">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940D4" w:rsidRPr="008A067C" w:rsidRDefault="00A940D4" w:rsidP="00A940D4">
      <w:pPr>
        <w:pStyle w:val="norm"/>
        <w:widowControl w:val="0"/>
        <w:spacing w:line="240" w:lineRule="auto"/>
        <w:ind w:firstLine="0"/>
        <w:rPr>
          <w:ins w:id="4" w:author="Inesa Kocharyan" w:date="2021-04-09T12:32:00Z"/>
          <w:rFonts w:ascii="GHEA Grapalat" w:hAnsi="GHEA Grapalat" w:cs="Sylfaen"/>
          <w:sz w:val="20"/>
        </w:rPr>
      </w:pPr>
    </w:p>
    <w:p w:rsidR="00A940D4" w:rsidRPr="008A067C" w:rsidDel="00B2007E" w:rsidRDefault="00A940D4" w:rsidP="00A940D4">
      <w:pPr>
        <w:widowControl w:val="0"/>
        <w:jc w:val="center"/>
        <w:rPr>
          <w:del w:id="5" w:author="Inesa Kocharyan" w:date="2022-03-25T12:10:00Z"/>
          <w:rFonts w:ascii="GHEA Grapalat" w:hAnsi="GHEA Grapalat"/>
          <w:b/>
          <w:sz w:val="20"/>
          <w:szCs w:val="20"/>
        </w:rPr>
      </w:pPr>
    </w:p>
    <w:p w:rsidR="00A940D4" w:rsidRDefault="00A940D4" w:rsidP="00A940D4">
      <w:pPr>
        <w:widowControl w:val="0"/>
        <w:jc w:val="center"/>
        <w:rPr>
          <w:rFonts w:ascii="GHEA Grapalat" w:hAnsi="GHEA Grapalat"/>
          <w:b/>
          <w:sz w:val="20"/>
          <w:szCs w:val="20"/>
        </w:rPr>
      </w:pPr>
      <w:r w:rsidRPr="008A067C">
        <w:rPr>
          <w:rFonts w:ascii="GHEA Grapalat" w:hAnsi="GHEA Grapalat"/>
          <w:b/>
          <w:sz w:val="20"/>
          <w:szCs w:val="20"/>
        </w:rPr>
        <w:t xml:space="preserve">5.ЦЕНОВОЕ ПРЕДЛОЖЕНИЕ ЗАЯВКИ </w:t>
      </w:r>
    </w:p>
    <w:p w:rsidR="00A940D4" w:rsidRPr="009D3709" w:rsidRDefault="00A940D4" w:rsidP="00A940D4">
      <w:pPr>
        <w:widowControl w:val="0"/>
        <w:jc w:val="center"/>
        <w:rPr>
          <w:rFonts w:ascii="GHEA Grapalat" w:hAnsi="GHEA Grapalat" w:cs="Arial"/>
          <w:b/>
          <w:sz w:val="10"/>
          <w:szCs w:val="20"/>
        </w:rPr>
      </w:pP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Pr="008A067C">
        <w:rPr>
          <w:rFonts w:ascii="GHEA Grapalat" w:hAnsi="GHEA Grapalat"/>
          <w:sz w:val="20"/>
          <w:szCs w:val="20"/>
        </w:rPr>
        <w:tab/>
        <w:t xml:space="preserve">Предлагаемая цена помимо стоимости </w:t>
      </w:r>
      <w:r w:rsidRPr="00FA1A1D">
        <w:rPr>
          <w:rFonts w:ascii="GHEA Grapalat" w:hAnsi="GHEA Grapalat"/>
          <w:sz w:val="20"/>
          <w:szCs w:val="20"/>
        </w:rPr>
        <w:t>услуги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940D4" w:rsidRPr="008A067C" w:rsidRDefault="00A940D4" w:rsidP="00A940D4">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Pr="008A067C">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w:t>
      </w:r>
      <w:r w:rsidRPr="00EC43C1">
        <w:rPr>
          <w:rFonts w:ascii="GHEA Grapalat" w:hAnsi="GHEA Grapalat"/>
          <w:sz w:val="20"/>
        </w:rPr>
        <w:t>стоимости</w:t>
      </w:r>
      <w:r w:rsidRPr="008A067C">
        <w:rPr>
          <w:rFonts w:ascii="GHEA Grapalat" w:hAnsi="GHEA Grapalat"/>
          <w:sz w:val="20"/>
        </w:rPr>
        <w:t xml:space="preserve"> </w:t>
      </w:r>
      <w:r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A940D4" w:rsidRPr="008A067C" w:rsidRDefault="00A940D4" w:rsidP="00A940D4">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A940D4" w:rsidRPr="008A067C" w:rsidRDefault="00A940D4" w:rsidP="00A940D4">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Pr="008A067C">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A940D4" w:rsidRPr="008A067C" w:rsidRDefault="00A940D4" w:rsidP="00A940D4">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Pr="008A067C">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940D4" w:rsidRPr="008A067C" w:rsidRDefault="00A940D4" w:rsidP="00A940D4">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Pr="008A067C">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A940D4" w:rsidRPr="008A067C" w:rsidRDefault="00A940D4" w:rsidP="00A940D4">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A940D4" w:rsidRPr="008A067C" w:rsidRDefault="00A940D4" w:rsidP="00A940D4">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A940D4" w:rsidRPr="008A067C" w:rsidRDefault="00A940D4" w:rsidP="00A940D4">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lastRenderedPageBreak/>
        <w:t>е.</w:t>
      </w:r>
      <w:r w:rsidRPr="008A067C">
        <w:rPr>
          <w:sz w:val="20"/>
        </w:rPr>
        <w:t xml:space="preserve"> </w:t>
      </w:r>
      <w:r w:rsidRPr="008A067C">
        <w:rPr>
          <w:rFonts w:ascii="GHEA Grapalat" w:hAnsi="GHEA Grapalat"/>
          <w:sz w:val="20"/>
        </w:rPr>
        <w:t>в суммах, заполненных буквами в графах ценового предложения, лумы указаны в цифрах.</w:t>
      </w:r>
    </w:p>
    <w:p w:rsidR="00A940D4" w:rsidRDefault="00A940D4" w:rsidP="00A940D4">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Pr="008A067C">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940D4" w:rsidRDefault="00A940D4" w:rsidP="00A940D4">
      <w:pPr>
        <w:pStyle w:val="norm"/>
        <w:widowControl w:val="0"/>
        <w:tabs>
          <w:tab w:val="left" w:pos="1134"/>
        </w:tabs>
        <w:spacing w:line="240" w:lineRule="auto"/>
        <w:ind w:firstLine="567"/>
        <w:rPr>
          <w:rFonts w:ascii="GHEA Grapalat" w:hAnsi="GHEA Grapalat"/>
          <w:sz w:val="20"/>
        </w:rPr>
      </w:pPr>
    </w:p>
    <w:p w:rsidR="00A940D4" w:rsidRPr="008A067C" w:rsidRDefault="00A940D4" w:rsidP="00A940D4">
      <w:pPr>
        <w:jc w:val="center"/>
        <w:rPr>
          <w:rFonts w:ascii="GHEA Grapalat" w:hAnsi="GHEA Grapalat"/>
          <w:b/>
          <w:sz w:val="20"/>
          <w:szCs w:val="20"/>
        </w:rPr>
      </w:pPr>
    </w:p>
    <w:p w:rsidR="00A940D4" w:rsidRPr="008A067C" w:rsidRDefault="00A940D4" w:rsidP="00A940D4">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Pr="008A067C">
        <w:rPr>
          <w:rFonts w:ascii="GHEA Grapalat" w:hAnsi="GHEA Grapalat"/>
          <w:b/>
          <w:sz w:val="20"/>
          <w:szCs w:val="20"/>
        </w:rPr>
        <w:br/>
        <w:t>ПОРЯДОК ВНЕСЕНИЯ ИЗМЕНЕНИЙ В ЗАЯВКИ И ИХ ОТЗЫВА</w:t>
      </w:r>
    </w:p>
    <w:p w:rsidR="00A940D4" w:rsidRPr="008A067C" w:rsidRDefault="00A940D4" w:rsidP="00A940D4">
      <w:pPr>
        <w:jc w:val="center"/>
        <w:rPr>
          <w:rFonts w:ascii="GHEA Grapalat" w:hAnsi="GHEA Grapalat"/>
          <w:b/>
          <w:sz w:val="20"/>
          <w:szCs w:val="20"/>
        </w:rPr>
      </w:pPr>
    </w:p>
    <w:p w:rsidR="00A940D4" w:rsidRPr="008A067C" w:rsidRDefault="00A940D4" w:rsidP="00A940D4">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Pr="008A067C">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940D4" w:rsidRDefault="00A940D4" w:rsidP="00A940D4">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Pr="008A067C">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940D4" w:rsidRDefault="00A940D4" w:rsidP="00A940D4">
      <w:pPr>
        <w:pStyle w:val="BodyTextIndent"/>
        <w:widowControl w:val="0"/>
        <w:tabs>
          <w:tab w:val="left" w:pos="1134"/>
        </w:tabs>
        <w:spacing w:line="240" w:lineRule="auto"/>
        <w:ind w:firstLine="567"/>
        <w:rPr>
          <w:rFonts w:ascii="GHEA Grapalat" w:hAnsi="GHEA Grapalat"/>
          <w:i w:val="0"/>
        </w:rPr>
      </w:pPr>
    </w:p>
    <w:p w:rsidR="00A940D4" w:rsidRDefault="00A940D4" w:rsidP="00A940D4">
      <w:pPr>
        <w:pStyle w:val="BodyTextIndent"/>
        <w:widowControl w:val="0"/>
        <w:tabs>
          <w:tab w:val="left" w:pos="1134"/>
        </w:tabs>
        <w:spacing w:line="240" w:lineRule="auto"/>
        <w:ind w:firstLine="567"/>
        <w:rPr>
          <w:rFonts w:ascii="GHEA Grapalat" w:hAnsi="GHEA Grapalat"/>
          <w:i w:val="0"/>
        </w:rPr>
      </w:pPr>
    </w:p>
    <w:p w:rsidR="00A940D4" w:rsidRDefault="00A940D4" w:rsidP="00A940D4">
      <w:pPr>
        <w:widowControl w:val="0"/>
        <w:jc w:val="center"/>
        <w:rPr>
          <w:rFonts w:ascii="GHEA Grapalat" w:hAnsi="GHEA Grapalat"/>
          <w:b/>
          <w:sz w:val="20"/>
          <w:szCs w:val="20"/>
        </w:rPr>
      </w:pPr>
      <w:r w:rsidRPr="008A067C">
        <w:rPr>
          <w:rFonts w:ascii="GHEA Grapalat" w:hAnsi="GHEA Grapalat"/>
          <w:b/>
          <w:sz w:val="20"/>
          <w:szCs w:val="20"/>
        </w:rPr>
        <w:t>8.</w:t>
      </w:r>
      <w:r w:rsidRPr="00FA1A1D">
        <w:rPr>
          <w:rFonts w:ascii="GHEA Grapalat" w:hAnsi="GHEA Grapalat"/>
          <w:b/>
          <w:sz w:val="20"/>
          <w:szCs w:val="20"/>
        </w:rPr>
        <w:t xml:space="preserve"> </w:t>
      </w:r>
      <w:r w:rsidRPr="008A067C">
        <w:rPr>
          <w:rFonts w:ascii="GHEA Grapalat" w:hAnsi="GHEA Grapalat"/>
          <w:b/>
          <w:sz w:val="20"/>
          <w:szCs w:val="20"/>
        </w:rPr>
        <w:t xml:space="preserve">ВСКРЫТИЕ, ОЦЕНКА ЗАЯВОК И </w:t>
      </w:r>
      <w:r w:rsidRPr="008A067C">
        <w:rPr>
          <w:rFonts w:ascii="GHEA Grapalat" w:hAnsi="GHEA Grapalat"/>
          <w:b/>
          <w:sz w:val="20"/>
          <w:szCs w:val="20"/>
        </w:rPr>
        <w:br/>
        <w:t xml:space="preserve">ПОДВЕДЕНИЕ ИТОГОВ </w:t>
      </w:r>
    </w:p>
    <w:p w:rsidR="00A940D4" w:rsidRPr="009D3709" w:rsidRDefault="00A940D4" w:rsidP="00A940D4">
      <w:pPr>
        <w:widowControl w:val="0"/>
        <w:jc w:val="center"/>
        <w:rPr>
          <w:rFonts w:ascii="GHEA Grapalat" w:hAnsi="GHEA Grapalat"/>
          <w:b/>
          <w:sz w:val="8"/>
          <w:szCs w:val="20"/>
        </w:rPr>
      </w:pPr>
    </w:p>
    <w:p w:rsidR="00A940D4" w:rsidRPr="00B42D8F" w:rsidRDefault="00A940D4" w:rsidP="00A940D4">
      <w:pPr>
        <w:pStyle w:val="BodyTextIndent2"/>
        <w:widowControl w:val="0"/>
        <w:tabs>
          <w:tab w:val="left" w:pos="1134"/>
        </w:tabs>
        <w:spacing w:line="240" w:lineRule="auto"/>
        <w:ind w:firstLine="567"/>
        <w:rPr>
          <w:rFonts w:ascii="GHEA Grapalat" w:hAnsi="GHEA Grapalat"/>
          <w:b/>
        </w:rPr>
      </w:pPr>
      <w:r w:rsidRPr="00B42D8F">
        <w:rPr>
          <w:rFonts w:ascii="GHEA Grapalat" w:hAnsi="GHEA Grapalat"/>
          <w:b/>
        </w:rPr>
        <w:t>8.1.</w:t>
      </w:r>
      <w:r w:rsidRPr="00B42D8F">
        <w:rPr>
          <w:rFonts w:ascii="GHEA Grapalat" w:hAnsi="GHEA Grapalat"/>
          <w:b/>
        </w:rPr>
        <w:tab/>
        <w:t xml:space="preserve">Вскрытие заявок произойдет посредством системы в </w:t>
      </w:r>
      <w:r>
        <w:rPr>
          <w:rFonts w:ascii="GHEA Grapalat" w:hAnsi="GHEA Grapalat"/>
          <w:b/>
        </w:rPr>
        <w:t>11</w:t>
      </w:r>
      <w:r w:rsidRPr="00806F56">
        <w:rPr>
          <w:rFonts w:ascii="GHEA Grapalat" w:hAnsi="GHEA Grapalat"/>
          <w:b/>
        </w:rPr>
        <w:t xml:space="preserve">:30 часов </w:t>
      </w:r>
      <w:r w:rsidRPr="00FA1A1D">
        <w:rPr>
          <w:rFonts w:ascii="GHEA Grapalat" w:hAnsi="GHEA Grapalat"/>
          <w:b/>
        </w:rPr>
        <w:t>7</w:t>
      </w:r>
      <w:r w:rsidRPr="00806F56">
        <w:rPr>
          <w:rFonts w:ascii="GHEA Grapalat" w:hAnsi="GHEA Grapalat"/>
          <w:b/>
        </w:rPr>
        <w:t xml:space="preserve">-го </w:t>
      </w:r>
      <w:r w:rsidRPr="00FA1A1D">
        <w:rPr>
          <w:rFonts w:ascii="GHEA Grapalat" w:hAnsi="GHEA Grapalat"/>
          <w:b/>
        </w:rPr>
        <w:t>апреля</w:t>
      </w:r>
      <w:r w:rsidRPr="00806F56">
        <w:rPr>
          <w:rFonts w:ascii="GHEA Grapalat" w:hAnsi="GHEA Grapalat"/>
          <w:b/>
        </w:rPr>
        <w:t xml:space="preserve"> 202</w:t>
      </w:r>
      <w:r w:rsidRPr="00FA1A1D">
        <w:rPr>
          <w:rFonts w:ascii="GHEA Grapalat" w:hAnsi="GHEA Grapalat"/>
          <w:b/>
        </w:rPr>
        <w:t>5</w:t>
      </w:r>
      <w:r w:rsidRPr="00806F56">
        <w:rPr>
          <w:rFonts w:ascii="GHEA Grapalat" w:hAnsi="GHEA Grapalat"/>
          <w:b/>
        </w:rPr>
        <w:t xml:space="preserve"> года</w:t>
      </w:r>
      <w:r w:rsidRPr="00FA1A1D">
        <w:rPr>
          <w:rFonts w:ascii="GHEA Grapalat" w:hAnsi="GHEA Grapalat"/>
          <w:b/>
        </w:rPr>
        <w:t>.</w:t>
      </w:r>
      <w:r w:rsidRPr="00B42D8F">
        <w:rPr>
          <w:rFonts w:ascii="GHEA Grapalat" w:hAnsi="GHEA Grapalat"/>
          <w:b/>
        </w:rPr>
        <w:t xml:space="preserve"> </w:t>
      </w:r>
    </w:p>
    <w:p w:rsidR="00A940D4" w:rsidRPr="008A067C" w:rsidRDefault="00A940D4" w:rsidP="00A940D4">
      <w:pPr>
        <w:widowControl w:val="0"/>
        <w:ind w:firstLine="567"/>
        <w:jc w:val="both"/>
        <w:rPr>
          <w:rFonts w:ascii="GHEA Grapalat" w:hAnsi="GHEA Grapalat" w:cs="Sylfaen"/>
          <w:sz w:val="20"/>
          <w:szCs w:val="20"/>
        </w:rPr>
      </w:pPr>
      <w:r w:rsidRPr="008A067C">
        <w:rPr>
          <w:rFonts w:ascii="GHEA Grapalat" w:hAnsi="GHEA Grapalat"/>
          <w:sz w:val="20"/>
          <w:szCs w:val="20"/>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w:t>
      </w:r>
      <w:r w:rsidRPr="00FA1A1D">
        <w:rPr>
          <w:rFonts w:ascii="GHEA Grapalat" w:hAnsi="GHEA Grapalat"/>
          <w:sz w:val="20"/>
          <w:szCs w:val="20"/>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A940D4" w:rsidRPr="008A067C" w:rsidRDefault="00A940D4" w:rsidP="00A940D4">
      <w:pPr>
        <w:widowControl w:val="0"/>
        <w:ind w:firstLine="567"/>
        <w:jc w:val="both"/>
        <w:rPr>
          <w:rFonts w:ascii="GHEA Grapalat" w:hAnsi="GHEA Grapalat" w:cs="Sylfaen"/>
          <w:sz w:val="20"/>
          <w:szCs w:val="20"/>
        </w:rPr>
      </w:pPr>
      <w:r w:rsidRPr="008A067C">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A940D4" w:rsidRPr="008A067C" w:rsidRDefault="00A940D4" w:rsidP="00A940D4">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Pr="008A067C">
        <w:rPr>
          <w:rFonts w:ascii="GHEA Grapalat" w:hAnsi="GHEA Grapalat"/>
          <w:sz w:val="20"/>
          <w:szCs w:val="20"/>
        </w:rPr>
        <w:tab/>
        <w:t xml:space="preserve">Заявки оцениваются в порядке, установленном настоящим приглашением. </w:t>
      </w:r>
    </w:p>
    <w:p w:rsidR="00A940D4" w:rsidRPr="008A067C" w:rsidRDefault="00A940D4" w:rsidP="00A940D4">
      <w:pPr>
        <w:widowControl w:val="0"/>
        <w:ind w:firstLine="567"/>
        <w:jc w:val="both"/>
        <w:rPr>
          <w:sz w:val="20"/>
          <w:szCs w:val="20"/>
        </w:rPr>
      </w:pPr>
      <w:r w:rsidRPr="008A067C">
        <w:rPr>
          <w:rFonts w:ascii="GHEA Grapalat" w:hAnsi="GHEA Grapalat"/>
          <w:sz w:val="20"/>
          <w:szCs w:val="20"/>
        </w:rPr>
        <w:t>Оценка заявок осуществляется в течение пятнадцати рабочих дней со дня истечения окончательного срока их подачи.</w:t>
      </w:r>
    </w:p>
    <w:p w:rsidR="00A940D4" w:rsidRPr="008A067C" w:rsidRDefault="00A940D4" w:rsidP="00A940D4">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p>
    <w:p w:rsidR="00A940D4" w:rsidRPr="008A067C" w:rsidRDefault="00A940D4" w:rsidP="00A940D4">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Pr="008A067C">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940D4" w:rsidRPr="008A067C" w:rsidRDefault="00A940D4" w:rsidP="00A940D4">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Pr="008A067C">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w:t>
      </w:r>
      <w:r w:rsidRPr="00FA1A1D">
        <w:rPr>
          <w:rFonts w:ascii="GHEA Grapalat" w:hAnsi="GHEA Grapalat"/>
        </w:rPr>
        <w:t>частника</w:t>
      </w:r>
      <w:r w:rsidRPr="008A067C">
        <w:rPr>
          <w:rFonts w:ascii="GHEA Grapalat" w:hAnsi="GHEA Grapalat"/>
        </w:rPr>
        <w:t xml:space="preserve"> и непризнанны</w:t>
      </w:r>
      <w:r w:rsidRPr="00FA1A1D">
        <w:rPr>
          <w:rFonts w:ascii="GHEA Grapalat" w:hAnsi="GHEA Grapalat"/>
        </w:rPr>
        <w:t xml:space="preserve">х </w:t>
      </w:r>
      <w:r w:rsidRPr="008A067C">
        <w:rPr>
          <w:rFonts w:ascii="GHEA Grapalat" w:hAnsi="GHEA Grapalat"/>
        </w:rPr>
        <w:t xml:space="preserve">таковыми участников оценка и сравнение ценовых </w:t>
      </w:r>
      <w:r w:rsidRPr="008A067C">
        <w:rPr>
          <w:rFonts w:ascii="GHEA Grapalat" w:hAnsi="GHEA Grapalat"/>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940D4" w:rsidRPr="008A067C" w:rsidRDefault="00A940D4" w:rsidP="00A940D4">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Pr="008A067C">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B46D9E">
        <w:rPr>
          <w:rFonts w:ascii="GHEA Grapalat" w:hAnsi="GHEA Grapalat"/>
          <w:i w:val="0"/>
        </w:rPr>
        <w:t>по курсу данного дня, установленного Центральным банком РА</w:t>
      </w:r>
      <w:r w:rsidRPr="008A067C">
        <w:rPr>
          <w:rFonts w:ascii="GHEA Grapalat" w:hAnsi="GHEA Grapalat"/>
          <w:i w:val="0"/>
        </w:rPr>
        <w:t>.</w:t>
      </w:r>
    </w:p>
    <w:p w:rsidR="00A940D4" w:rsidRPr="008A067C" w:rsidRDefault="00A940D4" w:rsidP="00A940D4">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8.6.</w:t>
      </w:r>
      <w:r w:rsidRPr="008A067C">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равенстве предложенных наименьших цен:</w:t>
      </w:r>
    </w:p>
    <w:p w:rsidR="00A940D4" w:rsidRPr="008A067C" w:rsidRDefault="00A940D4" w:rsidP="00A940D4">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Pr="008A067C">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A940D4" w:rsidRPr="008A067C" w:rsidRDefault="00A940D4" w:rsidP="00A940D4">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Pr="008A067C">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A940D4" w:rsidRPr="008A067C" w:rsidRDefault="00A940D4" w:rsidP="00A940D4">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Pr="008A067C">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A940D4" w:rsidRPr="008A067C" w:rsidRDefault="00A940D4" w:rsidP="00A940D4">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Pr="008A067C">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A940D4" w:rsidRDefault="00A940D4" w:rsidP="00A940D4">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Pr="008A067C">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940D4" w:rsidRPr="001778AB" w:rsidRDefault="00A940D4" w:rsidP="00A940D4">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940D4" w:rsidRPr="001778AB" w:rsidRDefault="00A940D4" w:rsidP="00A940D4">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Pr="008A067C">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940D4" w:rsidRPr="008A067C" w:rsidRDefault="00A940D4" w:rsidP="00A940D4">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Pr="008A067C">
        <w:rPr>
          <w:rFonts w:ascii="GHEA Grapalat" w:hAnsi="GHEA Grapalat"/>
          <w:sz w:val="20"/>
        </w:rPr>
        <w:tab/>
        <w:t xml:space="preserve">Если в результате оценки, проведенной в ходе заседания по вскрытию и оценке </w:t>
      </w:r>
      <w:r w:rsidRPr="008A067C">
        <w:rPr>
          <w:rFonts w:ascii="GHEA Grapalat" w:hAnsi="GHEA Grapalat"/>
          <w:sz w:val="20"/>
        </w:rPr>
        <w:lastRenderedPageBreak/>
        <w:t>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940D4" w:rsidRPr="008A067C" w:rsidRDefault="00A940D4" w:rsidP="00A940D4">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940D4" w:rsidRPr="008A067C" w:rsidRDefault="00A940D4" w:rsidP="00A940D4">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Pr="008A067C">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940D4" w:rsidRPr="008A067C" w:rsidRDefault="00A940D4" w:rsidP="00A940D4">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Pr="008A067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A067C" w:rsidDel="00A5199D">
        <w:rPr>
          <w:rFonts w:ascii="GHEA Grapalat" w:hAnsi="GHEA Grapalat"/>
        </w:rPr>
        <w:t xml:space="preserve"> </w:t>
      </w:r>
      <w:r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940D4" w:rsidRPr="008A067C" w:rsidRDefault="00A940D4" w:rsidP="00A940D4">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Pr="008A067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940D4" w:rsidRPr="008A067C" w:rsidRDefault="00A940D4" w:rsidP="00A940D4">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Pr="008A067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940D4" w:rsidRPr="008A067C" w:rsidRDefault="00A940D4" w:rsidP="00A940D4">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Pr="008A067C">
        <w:rPr>
          <w:rFonts w:ascii="GHEA Grapalat" w:hAnsi="GHEA Grapalat"/>
        </w:rPr>
        <w:tab/>
        <w:t>опубликовывает в бюллетене воспроизведенный (отсканированный) с</w:t>
      </w:r>
      <w:r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A067C">
        <w:t xml:space="preserve"> </w:t>
      </w:r>
      <w:r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940D4" w:rsidRPr="008A067C" w:rsidRDefault="00A940D4" w:rsidP="00A940D4">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Pr="008A067C">
        <w:rPr>
          <w:rFonts w:ascii="GHEA Grapalat" w:hAnsi="GHEA Grapalat"/>
        </w:rPr>
        <w:tab/>
        <w:t>опубликовывает в бюллетене воспроизведенные (отсканированные) с</w:t>
      </w:r>
      <w:r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940D4" w:rsidRPr="006C0A45" w:rsidRDefault="00A940D4" w:rsidP="00A940D4">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A940D4" w:rsidRPr="003B0E47" w:rsidRDefault="00A940D4" w:rsidP="00A940D4">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lastRenderedPageBreak/>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A940D4" w:rsidRPr="0054203B" w:rsidRDefault="00A940D4" w:rsidP="00A940D4">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A940D4" w:rsidRPr="00A928B7" w:rsidRDefault="00A940D4" w:rsidP="00A940D4">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A940D4" w:rsidRPr="00A928B7" w:rsidRDefault="00A940D4" w:rsidP="00A940D4">
      <w:pPr>
        <w:pStyle w:val="BodyTextIndent2"/>
        <w:widowControl w:val="0"/>
        <w:tabs>
          <w:tab w:val="left" w:pos="1170"/>
        </w:tabs>
        <w:spacing w:line="240" w:lineRule="auto"/>
        <w:ind w:firstLine="567"/>
        <w:rPr>
          <w:ins w:id="6"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A940D4" w:rsidRPr="007663F8" w:rsidRDefault="00A940D4" w:rsidP="00A940D4">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940D4" w:rsidRPr="008A067C" w:rsidRDefault="00A940D4" w:rsidP="00A940D4">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Pr="003B0E47">
        <w:rPr>
          <w:rFonts w:ascii="GHEA Grapalat" w:hAnsi="GHEA Grapalat"/>
        </w:rPr>
        <w:t>5</w:t>
      </w:r>
      <w:r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940D4" w:rsidRPr="008A067C" w:rsidRDefault="00A940D4" w:rsidP="00A940D4">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Pr="008A067C">
        <w:rPr>
          <w:rFonts w:ascii="GHEA Grapalat" w:hAnsi="GHEA Grapalat"/>
          <w:sz w:val="20"/>
          <w:lang w:val="hy-AM"/>
        </w:rPr>
        <w:t>6</w:t>
      </w:r>
      <w:r w:rsidRPr="008A067C">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940D4" w:rsidRPr="008A067C" w:rsidRDefault="00A940D4" w:rsidP="00A940D4">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8.1</w:t>
      </w:r>
      <w:r w:rsidRPr="008A067C">
        <w:rPr>
          <w:rFonts w:ascii="GHEA Grapalat" w:hAnsi="GHEA Grapalat"/>
          <w:lang w:val="hy-AM"/>
        </w:rPr>
        <w:t>7</w:t>
      </w:r>
      <w:r w:rsidRPr="008A067C">
        <w:rPr>
          <w:rFonts w:ascii="GHEA Grapalat" w:hAnsi="GHEA Grapalat"/>
        </w:rPr>
        <w:t>.</w:t>
      </w:r>
      <w:r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940D4" w:rsidRPr="008A067C" w:rsidRDefault="00A940D4" w:rsidP="00A940D4">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8.1</w:t>
      </w:r>
      <w:r w:rsidRPr="008A067C">
        <w:rPr>
          <w:rFonts w:ascii="GHEA Grapalat" w:hAnsi="GHEA Grapalat"/>
          <w:sz w:val="20"/>
          <w:szCs w:val="20"/>
          <w:lang w:val="hy-AM"/>
        </w:rPr>
        <w:t>8</w:t>
      </w:r>
      <w:r w:rsidRPr="008A067C">
        <w:rPr>
          <w:rFonts w:ascii="GHEA Grapalat" w:hAnsi="GHEA Grapalat"/>
          <w:sz w:val="20"/>
          <w:szCs w:val="20"/>
        </w:rPr>
        <w:t>.</w:t>
      </w:r>
      <w:r w:rsidRPr="008A067C">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940D4" w:rsidRPr="008A067C" w:rsidRDefault="00A940D4" w:rsidP="00A940D4">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940D4" w:rsidRPr="008A067C" w:rsidRDefault="00A940D4" w:rsidP="00A940D4">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940D4" w:rsidRPr="008A067C" w:rsidRDefault="00A940D4" w:rsidP="00A940D4">
      <w:pPr>
        <w:pStyle w:val="BodyTextIndent2"/>
        <w:widowControl w:val="0"/>
        <w:spacing w:line="240" w:lineRule="auto"/>
        <w:ind w:firstLine="567"/>
        <w:rPr>
          <w:rFonts w:ascii="GHEA Grapalat" w:hAnsi="GHEA Grapalat" w:cs="Sylfaen"/>
        </w:rPr>
      </w:pPr>
      <w:r w:rsidRPr="008A067C">
        <w:rPr>
          <w:rFonts w:ascii="GHEA Grapalat" w:hAnsi="GHEA Grapalat"/>
        </w:rPr>
        <w:t xml:space="preserve">Включаемые в заявку документы, утвержденные электронной цифровой подписью, не </w:t>
      </w:r>
      <w:r w:rsidRPr="008A067C">
        <w:rPr>
          <w:rFonts w:ascii="GHEA Grapalat" w:hAnsi="GHEA Grapalat"/>
        </w:rPr>
        <w:lastRenderedPageBreak/>
        <w:t>скрепляются печатью.</w:t>
      </w:r>
    </w:p>
    <w:p w:rsidR="00A940D4" w:rsidRPr="008A067C" w:rsidRDefault="00A940D4" w:rsidP="00A940D4">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8.2</w:t>
      </w:r>
      <w:r w:rsidRPr="008A067C">
        <w:rPr>
          <w:rFonts w:ascii="GHEA Grapalat" w:hAnsi="GHEA Grapalat"/>
          <w:sz w:val="20"/>
          <w:szCs w:val="20"/>
          <w:lang w:val="hy-AM"/>
        </w:rPr>
        <w:t>0</w:t>
      </w:r>
      <w:r w:rsidRPr="008A067C">
        <w:rPr>
          <w:rFonts w:ascii="GHEA Grapalat" w:hAnsi="GHEA Grapalat"/>
          <w:sz w:val="20"/>
          <w:szCs w:val="20"/>
        </w:rPr>
        <w:t>.</w:t>
      </w:r>
      <w:r w:rsidRPr="008A067C">
        <w:rPr>
          <w:rFonts w:ascii="GHEA Grapalat" w:hAnsi="GHEA Grapalat"/>
          <w:sz w:val="20"/>
          <w:szCs w:val="20"/>
        </w:rPr>
        <w:tab/>
        <w:t>В случае если отобранный участник не заключает (отказывается</w:t>
      </w:r>
      <w:r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8A067C">
        <w:rPr>
          <w:rFonts w:ascii="GHEA Grapalat" w:hAnsi="GHEA Grapalat"/>
          <w:sz w:val="20"/>
          <w:szCs w:val="20"/>
          <w:lang w:val="hy-AM"/>
        </w:rPr>
        <w:t xml:space="preserve"> </w:t>
      </w:r>
      <w:r w:rsidRPr="008A067C">
        <w:rPr>
          <w:rFonts w:ascii="GHEA Grapalat" w:hAnsi="GHEA Grapalat"/>
          <w:sz w:val="20"/>
          <w:szCs w:val="20"/>
        </w:rPr>
        <w:t>признается участник занявший следующее место</w:t>
      </w:r>
      <w:r w:rsidRPr="008A067C">
        <w:rPr>
          <w:rFonts w:ascii="GHEA Grapalat" w:hAnsi="GHEA Grapalat"/>
          <w:sz w:val="20"/>
          <w:szCs w:val="20"/>
          <w:lang w:val="hy-AM"/>
        </w:rPr>
        <w:t xml:space="preserve"> </w:t>
      </w:r>
      <w:r w:rsidRPr="008A067C">
        <w:rPr>
          <w:rFonts w:ascii="GHEA Grapalat" w:hAnsi="GHEA Grapalat"/>
          <w:sz w:val="20"/>
          <w:szCs w:val="20"/>
        </w:rPr>
        <w:t>с применением процедуры, установленной пунктами 8.13-8.1</w:t>
      </w:r>
      <w:r w:rsidRPr="00FA1A1D">
        <w:rPr>
          <w:rFonts w:ascii="GHEA Grapalat" w:hAnsi="GHEA Grapalat"/>
          <w:sz w:val="20"/>
          <w:szCs w:val="20"/>
        </w:rPr>
        <w:t>8</w:t>
      </w:r>
      <w:r w:rsidRPr="008A067C">
        <w:rPr>
          <w:rFonts w:ascii="GHEA Grapalat" w:hAnsi="GHEA Grapalat"/>
          <w:sz w:val="20"/>
          <w:szCs w:val="20"/>
        </w:rPr>
        <w:t xml:space="preserve"> части 1 настоящего Приглашения.</w:t>
      </w:r>
    </w:p>
    <w:p w:rsidR="00A940D4" w:rsidRPr="008A067C" w:rsidRDefault="00A940D4" w:rsidP="00A940D4">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8.2</w:t>
      </w:r>
      <w:r w:rsidRPr="008A067C">
        <w:rPr>
          <w:rFonts w:ascii="GHEA Grapalat" w:hAnsi="GHEA Grapalat"/>
          <w:lang w:val="hy-AM"/>
        </w:rPr>
        <w:t>1</w:t>
      </w:r>
      <w:r w:rsidRPr="008A067C">
        <w:rPr>
          <w:rFonts w:ascii="GHEA Grapalat" w:hAnsi="GHEA Grapalat"/>
        </w:rPr>
        <w:t>.</w:t>
      </w:r>
      <w:r w:rsidRPr="008A067C">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940D4" w:rsidRPr="008A067C" w:rsidRDefault="00A940D4" w:rsidP="00A940D4">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940D4" w:rsidRPr="008A067C" w:rsidRDefault="00A940D4" w:rsidP="00A940D4">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8.2</w:t>
      </w:r>
      <w:r w:rsidRPr="008A067C">
        <w:rPr>
          <w:rFonts w:ascii="GHEA Grapalat" w:hAnsi="GHEA Grapalat"/>
          <w:lang w:val="hy-AM"/>
        </w:rPr>
        <w:t>2</w:t>
      </w:r>
      <w:r w:rsidRPr="008A067C">
        <w:rPr>
          <w:rFonts w:ascii="GHEA Grapalat" w:hAnsi="GHEA Grapalat"/>
        </w:rPr>
        <w:t>.</w:t>
      </w:r>
      <w:r w:rsidRPr="008A067C">
        <w:rPr>
          <w:rFonts w:ascii="GHEA Grapalat" w:hAnsi="GHEA Grapalat"/>
        </w:rPr>
        <w:tab/>
        <w:t>С целью применения пункта 8.2</w:t>
      </w:r>
      <w:r w:rsidRPr="008A067C">
        <w:rPr>
          <w:rFonts w:ascii="GHEA Grapalat" w:hAnsi="GHEA Grapalat"/>
          <w:lang w:val="hy-AM"/>
        </w:rPr>
        <w:t>1</w:t>
      </w:r>
      <w:r w:rsidRPr="008A067C">
        <w:rPr>
          <w:rFonts w:ascii="GHEA Grapalat" w:hAnsi="GHEA Grapalat"/>
        </w:rPr>
        <w:t>. части 1 настоящего приглашения может быть созвано внеочередное заседание комиссии.</w:t>
      </w:r>
    </w:p>
    <w:p w:rsidR="00A940D4" w:rsidRPr="008A067C" w:rsidRDefault="00A940D4" w:rsidP="00A940D4">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8.2</w:t>
      </w:r>
      <w:r w:rsidRPr="008A067C">
        <w:rPr>
          <w:rFonts w:ascii="GHEA Grapalat" w:hAnsi="GHEA Grapalat"/>
          <w:sz w:val="20"/>
          <w:lang w:val="hy-AM"/>
        </w:rPr>
        <w:t>3</w:t>
      </w:r>
      <w:r w:rsidRPr="008A067C">
        <w:rPr>
          <w:rFonts w:ascii="GHEA Grapalat" w:hAnsi="GHEA Grapalat"/>
          <w:sz w:val="20"/>
        </w:rPr>
        <w:t>.</w:t>
      </w:r>
      <w:r w:rsidRPr="008A067C">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940D4" w:rsidRPr="008A067C" w:rsidRDefault="00A940D4" w:rsidP="00A940D4">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Pr="008A067C">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940D4" w:rsidRPr="008A067C" w:rsidRDefault="00A940D4" w:rsidP="00A940D4">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Pr="008A067C">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940D4" w:rsidRPr="008A067C" w:rsidRDefault="00A940D4" w:rsidP="00A940D4">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8.24.</w:t>
      </w:r>
      <w:r w:rsidRPr="008A067C">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Pr="008A067C">
        <w:rPr>
          <w:rFonts w:ascii="Courier New" w:hAnsi="Courier New" w:cs="Courier New"/>
          <w:sz w:val="20"/>
          <w:lang w:val="en-US"/>
        </w:rPr>
        <w:t> </w:t>
      </w:r>
      <w:r w:rsidRPr="008A067C">
        <w:rPr>
          <w:rFonts w:ascii="GHEA Grapalat" w:hAnsi="GHEA Grapalat"/>
          <w:sz w:val="20"/>
        </w:rPr>
        <w:t>периоде ожидания.</w:t>
      </w:r>
    </w:p>
    <w:p w:rsidR="00A940D4" w:rsidRPr="008A067C" w:rsidRDefault="00A940D4" w:rsidP="00A940D4">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8.2</w:t>
      </w:r>
      <w:r w:rsidRPr="008A067C">
        <w:rPr>
          <w:rFonts w:ascii="GHEA Grapalat" w:hAnsi="GHEA Grapalat"/>
          <w:lang w:val="hy-AM"/>
        </w:rPr>
        <w:t>5</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940D4" w:rsidRPr="009D19F6" w:rsidRDefault="00A940D4" w:rsidP="00A940D4">
      <w:pPr>
        <w:pStyle w:val="BodyTextIndent2"/>
        <w:widowControl w:val="0"/>
        <w:spacing w:line="240" w:lineRule="auto"/>
        <w:ind w:firstLine="567"/>
        <w:rPr>
          <w:rFonts w:ascii="GHEA Grapalat" w:hAnsi="GHEA Grapalat"/>
          <w:color w:val="000000"/>
        </w:rPr>
      </w:pPr>
      <w:r w:rsidRPr="008A067C">
        <w:rPr>
          <w:rFonts w:ascii="GHEA Grapalat" w:hAnsi="GHEA Grapalat"/>
        </w:rPr>
        <w:t xml:space="preserve">Период ожидания в случае настоящей процедуры составляет </w:t>
      </w:r>
      <w:r w:rsidRPr="00FA1A1D">
        <w:rPr>
          <w:rFonts w:ascii="GHEA Grapalat" w:hAnsi="GHEA Grapalat"/>
        </w:rPr>
        <w:t xml:space="preserve">10 </w:t>
      </w:r>
      <w:r w:rsidRPr="008A067C">
        <w:rPr>
          <w:rFonts w:ascii="GHEA Grapalat" w:hAnsi="GHEA Grapalat"/>
        </w:rPr>
        <w:t xml:space="preserve"> календарных дней. Период ожидания: </w:t>
      </w:r>
    </w:p>
    <w:p w:rsidR="00A940D4" w:rsidRPr="008A067C" w:rsidRDefault="00A940D4" w:rsidP="00A940D4">
      <w:pPr>
        <w:pStyle w:val="norm"/>
        <w:widowControl w:val="0"/>
        <w:tabs>
          <w:tab w:val="left" w:pos="1276"/>
        </w:tabs>
        <w:spacing w:line="240" w:lineRule="auto"/>
        <w:ind w:firstLine="0"/>
        <w:rPr>
          <w:rFonts w:ascii="GHEA Grapalat" w:hAnsi="GHEA Grapalat"/>
          <w:sz w:val="20"/>
        </w:rPr>
      </w:pPr>
      <w:r w:rsidRPr="00FA1A1D">
        <w:rPr>
          <w:rFonts w:ascii="GHEA Grapalat" w:hAnsi="GHEA Grapalat"/>
          <w:sz w:val="20"/>
        </w:rPr>
        <w:t xml:space="preserve">         </w:t>
      </w:r>
      <w:r w:rsidRPr="008A067C">
        <w:rPr>
          <w:rFonts w:ascii="GHEA Grapalat" w:hAnsi="GHEA Grapalat"/>
          <w:sz w:val="20"/>
        </w:rPr>
        <w:t>- не применим, если заявку подал только один участник, с которым заключается договор;</w:t>
      </w:r>
    </w:p>
    <w:p w:rsidR="00A940D4" w:rsidRPr="008A067C" w:rsidRDefault="00A940D4" w:rsidP="00A940D4">
      <w:pPr>
        <w:pStyle w:val="norm"/>
        <w:widowControl w:val="0"/>
        <w:tabs>
          <w:tab w:val="left" w:pos="1276"/>
        </w:tabs>
        <w:spacing w:line="240" w:lineRule="auto"/>
        <w:ind w:firstLine="0"/>
        <w:rPr>
          <w:rFonts w:ascii="GHEA Grapalat" w:hAnsi="GHEA Grapalat"/>
          <w:sz w:val="20"/>
        </w:rPr>
      </w:pPr>
      <w:r w:rsidRPr="00FA1A1D">
        <w:rPr>
          <w:rFonts w:ascii="GHEA Grapalat" w:hAnsi="GHEA Grapalat"/>
          <w:sz w:val="20"/>
        </w:rPr>
        <w:t xml:space="preserve">          </w:t>
      </w:r>
      <w:r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940D4" w:rsidRDefault="00A940D4" w:rsidP="00A940D4">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940D4" w:rsidRPr="008A067C" w:rsidRDefault="00A940D4" w:rsidP="00A940D4">
      <w:pPr>
        <w:widowControl w:val="0"/>
        <w:jc w:val="center"/>
        <w:rPr>
          <w:rFonts w:ascii="GHEA Grapalat" w:hAnsi="GHEA Grapalat"/>
          <w:b/>
          <w:sz w:val="20"/>
          <w:szCs w:val="20"/>
        </w:rPr>
      </w:pPr>
    </w:p>
    <w:p w:rsidR="00A940D4" w:rsidRPr="00BA5331" w:rsidRDefault="00A940D4" w:rsidP="00A940D4">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A940D4" w:rsidRPr="00E650C7" w:rsidRDefault="00A940D4" w:rsidP="00A940D4">
      <w:pPr>
        <w:pStyle w:val="BodyTextIndent2"/>
        <w:widowControl w:val="0"/>
        <w:spacing w:line="240" w:lineRule="auto"/>
        <w:ind w:firstLine="567"/>
        <w:rPr>
          <w:rFonts w:ascii="GHEA Grapalat" w:hAnsi="GHEA Grapalat"/>
          <w:sz w:val="10"/>
        </w:rPr>
      </w:pPr>
    </w:p>
    <w:p w:rsidR="00A940D4" w:rsidRPr="00BA5331" w:rsidRDefault="00A940D4" w:rsidP="00A940D4">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940D4" w:rsidRPr="00BA5331" w:rsidRDefault="00A940D4" w:rsidP="00A940D4">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FA1A1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A940D4" w:rsidRPr="00FA1A1D" w:rsidRDefault="00A940D4" w:rsidP="00A940D4">
      <w:pPr>
        <w:pStyle w:val="NoSpacing"/>
        <w:jc w:val="both"/>
        <w:rPr>
          <w:rFonts w:ascii="GHEA Grapalat" w:hAnsi="GHEA Grapalat"/>
          <w:sz w:val="20"/>
        </w:rPr>
      </w:pPr>
      <w:r w:rsidRPr="00FA1A1D">
        <w:rPr>
          <w:rFonts w:ascii="GHEA Grapalat" w:hAnsi="GHEA Grapalat"/>
          <w:sz w:val="20"/>
        </w:rPr>
        <w:t xml:space="preserve">       </w:t>
      </w:r>
      <w:r w:rsidRPr="006975DC">
        <w:rPr>
          <w:rFonts w:ascii="GHEA Grapalat" w:hAnsi="GHEA Grapalat"/>
          <w:sz w:val="20"/>
        </w:rPr>
        <w:t>9.3.</w:t>
      </w:r>
      <w:r w:rsidRPr="00FA1A1D">
        <w:rPr>
          <w:rFonts w:ascii="GHEA Grapalat" w:hAnsi="GHEA Grapalat"/>
          <w:sz w:val="20"/>
        </w:rPr>
        <w:t xml:space="preserve"> </w:t>
      </w:r>
      <w:r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Pr="00FA1A1D">
        <w:rPr>
          <w:rFonts w:ascii="GHEA Grapalat" w:hAnsi="GHEA Grapalat"/>
          <w:sz w:val="20"/>
        </w:rPr>
        <w:t>.</w:t>
      </w:r>
    </w:p>
    <w:p w:rsidR="00A940D4" w:rsidRPr="006975DC" w:rsidRDefault="00A940D4" w:rsidP="00A940D4">
      <w:pPr>
        <w:pStyle w:val="NoSpacing"/>
        <w:jc w:val="both"/>
        <w:rPr>
          <w:rFonts w:ascii="GHEA Grapalat" w:hAnsi="GHEA Grapalat"/>
          <w:sz w:val="20"/>
        </w:rPr>
      </w:pPr>
      <w:r w:rsidRPr="00FA1A1D">
        <w:rPr>
          <w:rFonts w:ascii="GHEA Grapalat" w:hAnsi="GHEA Grapalat"/>
          <w:sz w:val="20"/>
        </w:rPr>
        <w:lastRenderedPageBreak/>
        <w:t xml:space="preserve">      </w:t>
      </w:r>
      <w:r w:rsidRPr="006975DC">
        <w:rPr>
          <w:rFonts w:ascii="GHEA Grapalat" w:hAnsi="GHEA Grapalat"/>
          <w:sz w:val="20"/>
        </w:rPr>
        <w:t>9.4.</w:t>
      </w:r>
      <w:r w:rsidRPr="00FA1A1D">
        <w:rPr>
          <w:rFonts w:ascii="GHEA Grapalat" w:hAnsi="GHEA Grapalat"/>
          <w:sz w:val="20"/>
        </w:rPr>
        <w:t xml:space="preserve"> </w:t>
      </w:r>
      <w:r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A940D4" w:rsidRPr="006975DC" w:rsidRDefault="00A940D4" w:rsidP="00A940D4">
      <w:pPr>
        <w:pStyle w:val="NoSpacing"/>
        <w:jc w:val="both"/>
        <w:rPr>
          <w:rFonts w:ascii="GHEA Grapalat" w:hAnsi="GHEA Grapalat"/>
          <w:sz w:val="20"/>
        </w:rPr>
      </w:pPr>
      <w:r w:rsidRPr="00FA1A1D">
        <w:rPr>
          <w:rFonts w:ascii="GHEA Grapalat" w:hAnsi="GHEA Grapalat"/>
          <w:sz w:val="20"/>
        </w:rPr>
        <w:t xml:space="preserve">       </w:t>
      </w:r>
      <w:r w:rsidRPr="006975DC">
        <w:rPr>
          <w:rFonts w:ascii="GHEA Grapalat" w:hAnsi="GHEA Grapalat"/>
          <w:sz w:val="20"/>
        </w:rPr>
        <w:t>9.5.</w:t>
      </w:r>
      <w:r w:rsidRPr="009D19F6">
        <w:rPr>
          <w:rFonts w:ascii="GHEA Grapalat" w:hAnsi="GHEA Grapalat"/>
          <w:color w:val="000000"/>
          <w:sz w:val="20"/>
        </w:rPr>
        <w:t xml:space="preserve"> Если отобранный участник  после получения уведомления о заключении договора и проекта договора </w:t>
      </w:r>
      <w:r w:rsidRPr="006975DC">
        <w:rPr>
          <w:rFonts w:ascii="GHEA Grapalat" w:hAnsi="GHEA Grapalat"/>
          <w:sz w:val="20"/>
        </w:rPr>
        <w:t xml:space="preserve">в срок, предусмотренный пунктом 10.1 настоящего приглашения не подписывает договор и не предоставляет заказчику обеспечения квалификации и договора, </w:t>
      </w:r>
      <w:r w:rsidRPr="009D19F6">
        <w:rPr>
          <w:rFonts w:ascii="GHEA Grapalat" w:hAnsi="GHEA Grapalat"/>
          <w:color w:val="000000"/>
          <w:sz w:val="20"/>
        </w:rPr>
        <w:t xml:space="preserve">то он лишается права подписания договора. </w:t>
      </w:r>
      <w:r w:rsidRPr="006975DC" w:rsidDel="00DF2686">
        <w:rPr>
          <w:rFonts w:ascii="GHEA Grapalat" w:hAnsi="GHEA Grapalat"/>
          <w:sz w:val="20"/>
        </w:rPr>
        <w:t xml:space="preserve"> </w:t>
      </w:r>
      <w:r w:rsidRPr="006975DC">
        <w:rPr>
          <w:rFonts w:ascii="GHEA Grapalat" w:hAnsi="GHEA Grapalat"/>
          <w:sz w:val="20"/>
        </w:rPr>
        <w:t xml:space="preserve">              </w:t>
      </w:r>
      <w:r w:rsidRPr="00FA1A1D">
        <w:rPr>
          <w:rFonts w:ascii="GHEA Grapalat" w:hAnsi="GHEA Grapalat"/>
          <w:sz w:val="20"/>
        </w:rPr>
        <w:t xml:space="preserve">                                                      </w:t>
      </w:r>
      <w:r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940D4" w:rsidRPr="006975DC" w:rsidRDefault="00A940D4" w:rsidP="00A940D4">
      <w:pPr>
        <w:pStyle w:val="NoSpacing"/>
        <w:jc w:val="both"/>
        <w:rPr>
          <w:rFonts w:ascii="GHEA Grapalat" w:hAnsi="GHEA Grapalat"/>
          <w:sz w:val="20"/>
        </w:rPr>
      </w:pPr>
      <w:r w:rsidRPr="00FA1A1D">
        <w:rPr>
          <w:rFonts w:ascii="GHEA Grapalat" w:hAnsi="GHEA Grapalat"/>
          <w:sz w:val="20"/>
        </w:rPr>
        <w:t xml:space="preserve">     </w:t>
      </w:r>
      <w:r w:rsidRPr="006975DC">
        <w:rPr>
          <w:rFonts w:ascii="GHEA Grapalat" w:hAnsi="GHEA Grapalat"/>
          <w:sz w:val="20"/>
        </w:rPr>
        <w:t>9.6.</w:t>
      </w:r>
      <w:r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A940D4" w:rsidRPr="006975DC" w:rsidRDefault="00A940D4" w:rsidP="00A940D4">
      <w:pPr>
        <w:pStyle w:val="NoSpacing"/>
        <w:jc w:val="both"/>
        <w:rPr>
          <w:rFonts w:ascii="GHEA Grapalat" w:hAnsi="GHEA Grapalat"/>
          <w:sz w:val="20"/>
        </w:rPr>
      </w:pPr>
      <w:r w:rsidRPr="00FA1A1D">
        <w:rPr>
          <w:rFonts w:ascii="GHEA Grapalat" w:hAnsi="GHEA Grapalat"/>
          <w:sz w:val="20"/>
        </w:rPr>
        <w:t xml:space="preserve">     </w:t>
      </w:r>
      <w:r w:rsidRPr="006975DC">
        <w:rPr>
          <w:rFonts w:ascii="GHEA Grapalat" w:hAnsi="GHEA Grapalat"/>
          <w:sz w:val="20"/>
        </w:rPr>
        <w:t>9.7.</w:t>
      </w:r>
      <w:r w:rsidRPr="006975DC">
        <w:rPr>
          <w:rFonts w:ascii="GHEA Grapalat" w:hAnsi="GHEA Grapalat"/>
          <w:sz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A940D4" w:rsidRPr="006975DC" w:rsidRDefault="00A940D4" w:rsidP="00A940D4">
      <w:pPr>
        <w:pStyle w:val="NoSpacing"/>
        <w:jc w:val="both"/>
        <w:rPr>
          <w:rFonts w:ascii="GHEA Grapalat" w:hAnsi="GHEA Grapalat"/>
          <w:sz w:val="20"/>
        </w:rPr>
      </w:pPr>
      <w:r w:rsidRPr="00FA1A1D">
        <w:rPr>
          <w:rFonts w:ascii="GHEA Grapalat" w:hAnsi="GHEA Grapalat"/>
          <w:sz w:val="20"/>
        </w:rPr>
        <w:t xml:space="preserve">     </w:t>
      </w:r>
      <w:r w:rsidRPr="006975DC">
        <w:rPr>
          <w:rFonts w:ascii="GHEA Grapalat" w:hAnsi="GHEA Grapalat"/>
          <w:sz w:val="20"/>
        </w:rPr>
        <w:t>9.8.</w:t>
      </w:r>
      <w:r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A940D4" w:rsidRPr="00BA5331" w:rsidRDefault="00A940D4" w:rsidP="00A940D4">
      <w:pPr>
        <w:pStyle w:val="BodyTextIndent2"/>
        <w:widowControl w:val="0"/>
        <w:spacing w:line="240" w:lineRule="auto"/>
        <w:ind w:firstLine="567"/>
        <w:rPr>
          <w:rFonts w:ascii="GHEA Grapalat" w:hAnsi="GHEA Grapalat"/>
        </w:rPr>
      </w:pPr>
    </w:p>
    <w:p w:rsidR="00A940D4" w:rsidRDefault="00A940D4" w:rsidP="00A940D4">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A940D4" w:rsidRPr="00E650C7" w:rsidRDefault="00A940D4" w:rsidP="00A940D4">
      <w:pPr>
        <w:pStyle w:val="BodyTextIndent2"/>
        <w:widowControl w:val="0"/>
        <w:spacing w:line="240" w:lineRule="auto"/>
        <w:ind w:firstLine="567"/>
        <w:jc w:val="center"/>
        <w:rPr>
          <w:rFonts w:ascii="GHEA Grapalat" w:hAnsi="GHEA Grapalat"/>
          <w:b/>
          <w:sz w:val="12"/>
        </w:rPr>
      </w:pPr>
    </w:p>
    <w:p w:rsidR="00A940D4" w:rsidRPr="0002394E" w:rsidRDefault="00A940D4" w:rsidP="00A940D4">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Pr="00FA1A1D">
        <w:rPr>
          <w:rFonts w:ascii="GHEA Grapalat" w:hAnsi="GHEA Grapalat"/>
          <w:sz w:val="20"/>
          <w:szCs w:val="20"/>
        </w:rPr>
        <w:t xml:space="preserve">   </w:t>
      </w:r>
      <w:r w:rsidRPr="0002394E">
        <w:rPr>
          <w:rFonts w:ascii="GHEA Grapalat" w:hAnsi="GHEA Grapalat"/>
          <w:sz w:val="20"/>
          <w:szCs w:val="20"/>
        </w:rPr>
        <w:t>10.1.</w:t>
      </w:r>
      <w:r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Pr="00FA1A1D">
        <w:rPr>
          <w:rFonts w:ascii="GHEA Grapalat" w:hAnsi="GHEA Grapalat"/>
          <w:sz w:val="20"/>
          <w:szCs w:val="20"/>
        </w:rPr>
        <w:t>10</w:t>
      </w:r>
      <w:r w:rsidRPr="0002394E">
        <w:rPr>
          <w:rFonts w:ascii="GHEA Grapalat" w:hAnsi="GHEA Grapalat"/>
          <w:sz w:val="20"/>
          <w:szCs w:val="2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A940D4" w:rsidRPr="0076046B" w:rsidRDefault="00A940D4" w:rsidP="00A940D4">
      <w:pPr>
        <w:widowControl w:val="0"/>
        <w:spacing w:after="160"/>
        <w:ind w:firstLine="142"/>
        <w:jc w:val="both"/>
        <w:rPr>
          <w:rFonts w:ascii="GHEA Grapalat" w:hAnsi="GHEA Grapalat"/>
          <w:sz w:val="20"/>
          <w:szCs w:val="20"/>
        </w:rPr>
      </w:pPr>
      <w:r>
        <w:rPr>
          <w:rFonts w:ascii="GHEA Grapalat" w:hAnsi="GHEA Grapalat"/>
          <w:sz w:val="20"/>
          <w:szCs w:val="20"/>
        </w:rPr>
        <w:tab/>
      </w:r>
      <w:r w:rsidRPr="0076046B">
        <w:rPr>
          <w:rFonts w:ascii="GHEA Grapalat" w:hAnsi="GHEA Grapalat"/>
          <w:sz w:val="20"/>
          <w:szCs w:val="20"/>
        </w:rPr>
        <w:t xml:space="preserve">10.2 Размер обеспечения квалификации равен 15 процентам от цены закупки </w:t>
      </w:r>
      <w:r w:rsidRPr="00FA1A1D">
        <w:rPr>
          <w:rFonts w:ascii="GHEA Grapalat" w:hAnsi="GHEA Grapalat"/>
          <w:sz w:val="20"/>
          <w:szCs w:val="20"/>
        </w:rPr>
        <w:t>услуг</w:t>
      </w:r>
      <w:r w:rsidRPr="0076046B">
        <w:rPr>
          <w:rFonts w:ascii="GHEA Grapalat" w:hAnsi="GHEA Grapalat"/>
          <w:sz w:val="20"/>
          <w:szCs w:val="20"/>
        </w:rPr>
        <w:t xml:space="preserve"> закупаемых в рамках данной процедуры. </w:t>
      </w:r>
      <w:r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Pr="00FA1A1D">
        <w:rPr>
          <w:rFonts w:ascii="GHEA Grapalat" w:hAnsi="GHEA Grapalat"/>
          <w:sz w:val="20"/>
        </w:rPr>
        <w:t xml:space="preserve">. </w:t>
      </w:r>
      <w:r w:rsidRPr="0076046B">
        <w:rPr>
          <w:rFonts w:ascii="GHEA Grapalat" w:hAnsi="GHEA Grapalat"/>
          <w:sz w:val="20"/>
          <w:szCs w:val="20"/>
        </w:rPr>
        <w:t xml:space="preserve">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Pr="00FA1A1D">
        <w:rPr>
          <w:rFonts w:ascii="GHEA Grapalat" w:hAnsi="GHEA Grapalat"/>
          <w:sz w:val="20"/>
          <w:szCs w:val="20"/>
        </w:rPr>
        <w:t>договора</w:t>
      </w:r>
      <w:r w:rsidRPr="0076046B">
        <w:rPr>
          <w:rFonts w:ascii="GHEA Grapalat" w:hAnsi="GHEA Grapalat"/>
          <w:sz w:val="20"/>
          <w:szCs w:val="20"/>
        </w:rPr>
        <w:t xml:space="preserve">. </w:t>
      </w:r>
    </w:p>
    <w:p w:rsidR="00A940D4" w:rsidRPr="0076046B" w:rsidRDefault="00A940D4" w:rsidP="00A940D4">
      <w:pPr>
        <w:widowControl w:val="0"/>
        <w:tabs>
          <w:tab w:val="left" w:pos="1276"/>
        </w:tabs>
        <w:spacing w:after="160"/>
        <w:ind w:firstLine="142"/>
        <w:jc w:val="both"/>
        <w:rPr>
          <w:rFonts w:ascii="GHEA Grapalat" w:hAnsi="GHEA Grapalat" w:cs="Sylfaen"/>
          <w:sz w:val="20"/>
          <w:szCs w:val="20"/>
        </w:rPr>
      </w:pPr>
      <w:r w:rsidRPr="00FA1A1D">
        <w:rPr>
          <w:rFonts w:ascii="GHEA Grapalat" w:hAnsi="GHEA Grapalat" w:cs="Sylfaen"/>
          <w:sz w:val="20"/>
          <w:szCs w:val="20"/>
        </w:rPr>
        <w:t xml:space="preserve">     </w:t>
      </w:r>
      <w:r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940D4" w:rsidRPr="00AC49F1" w:rsidRDefault="00A940D4" w:rsidP="00A940D4">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940D4" w:rsidRPr="0076046B" w:rsidRDefault="00A940D4" w:rsidP="00A940D4">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940D4" w:rsidRPr="00FA1A1D" w:rsidRDefault="00A940D4" w:rsidP="00A940D4">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Pr="001778AB">
        <w:rPr>
          <w:rFonts w:ascii="GHEA Grapalat" w:hAnsi="GHEA Grapalat"/>
          <w:sz w:val="20"/>
        </w:rPr>
        <w:t xml:space="preserve">Если цена закупки услуг меньше цены заключаемого договора, то размер обеспечения </w:t>
      </w:r>
      <w:r w:rsidRPr="0076046B">
        <w:rPr>
          <w:rFonts w:ascii="GHEA Grapalat" w:hAnsi="GHEA Grapalat"/>
          <w:sz w:val="20"/>
          <w:szCs w:val="20"/>
        </w:rPr>
        <w:t>договора</w:t>
      </w:r>
      <w:r w:rsidRPr="001778AB">
        <w:rPr>
          <w:rFonts w:ascii="GHEA Grapalat" w:hAnsi="GHEA Grapalat"/>
          <w:sz w:val="20"/>
        </w:rPr>
        <w:t xml:space="preserve"> исчисляется в отношении цены договора</w:t>
      </w:r>
      <w:r w:rsidRPr="00FA1A1D">
        <w:rPr>
          <w:rFonts w:ascii="GHEA Grapalat" w:hAnsi="GHEA Grapalat"/>
          <w:sz w:val="20"/>
        </w:rPr>
        <w:t>.</w:t>
      </w:r>
      <w:r w:rsidRPr="0076046B">
        <w:rPr>
          <w:rFonts w:ascii="GHEA Grapalat" w:hAnsi="GHEA Grapalat"/>
          <w:sz w:val="20"/>
          <w:szCs w:val="20"/>
        </w:rPr>
        <w:t xml:space="preserve"> Обеспечение договора представляется </w:t>
      </w:r>
      <w:r w:rsidRPr="007C1BDC">
        <w:rPr>
          <w:rFonts w:ascii="GHEA Grapalat" w:hAnsi="GHEA Grapalat"/>
          <w:sz w:val="20"/>
        </w:rPr>
        <w:t>в виде банковской гарантии</w:t>
      </w:r>
      <w:r w:rsidRPr="001647D2">
        <w:rPr>
          <w:rFonts w:ascii="GHEA Grapalat" w:hAnsi="GHEA Grapalat"/>
        </w:rPr>
        <w:t xml:space="preserve"> </w:t>
      </w:r>
      <w:r w:rsidRPr="0076046B">
        <w:rPr>
          <w:rFonts w:ascii="GHEA Grapalat" w:hAnsi="GHEA Grapalat"/>
          <w:sz w:val="20"/>
          <w:szCs w:val="20"/>
        </w:rPr>
        <w:t>(Приложение 5) или наличных денег</w:t>
      </w:r>
      <w:r w:rsidRPr="00FA1A1D">
        <w:rPr>
          <w:rFonts w:ascii="GHEA Grapalat" w:hAnsi="GHEA Grapalat"/>
          <w:sz w:val="20"/>
          <w:szCs w:val="20"/>
        </w:rPr>
        <w:t>.</w:t>
      </w:r>
    </w:p>
    <w:p w:rsidR="00A940D4" w:rsidRPr="0076046B" w:rsidRDefault="00A940D4" w:rsidP="00A940D4">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Pr="003F56CE">
        <w:rPr>
          <w:rFonts w:ascii="GHEA Grapalat" w:hAnsi="GHEA Grapalat"/>
          <w:sz w:val="20"/>
          <w:szCs w:val="20"/>
        </w:rPr>
        <w:t>90-го</w:t>
      </w:r>
      <w:r w:rsidRPr="0076046B">
        <w:rPr>
          <w:rFonts w:ascii="GHEA Grapalat" w:hAnsi="GHEA Grapalat"/>
          <w:sz w:val="20"/>
          <w:szCs w:val="20"/>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76046B">
        <w:rPr>
          <w:rFonts w:ascii="GHEA Grapalat" w:hAnsi="GHEA Grapalat"/>
          <w:sz w:val="20"/>
          <w:szCs w:val="20"/>
        </w:rPr>
        <w:lastRenderedPageBreak/>
        <w:t>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940D4" w:rsidRPr="0076046B" w:rsidRDefault="00A940D4" w:rsidP="00A940D4">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A940D4" w:rsidRPr="00C2787D" w:rsidRDefault="00A940D4" w:rsidP="00A940D4">
      <w:pPr>
        <w:widowControl w:val="0"/>
        <w:tabs>
          <w:tab w:val="left" w:pos="1276"/>
        </w:tabs>
        <w:spacing w:after="160"/>
        <w:ind w:firstLine="567"/>
        <w:jc w:val="both"/>
        <w:rPr>
          <w:ins w:id="7"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940D4" w:rsidRPr="00C2787D" w:rsidRDefault="00A940D4" w:rsidP="00A940D4">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A940D4" w:rsidRPr="00C2787D" w:rsidRDefault="00A940D4" w:rsidP="00A940D4">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A940D4" w:rsidRPr="00C2787D" w:rsidRDefault="00A940D4" w:rsidP="00A940D4">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A940D4" w:rsidRPr="00C2787D" w:rsidRDefault="00A940D4" w:rsidP="00A940D4">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A940D4" w:rsidRDefault="00A940D4" w:rsidP="00A940D4">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A940D4" w:rsidRPr="00BB362C" w:rsidRDefault="00A940D4" w:rsidP="00A940D4">
      <w:pPr>
        <w:widowControl w:val="0"/>
        <w:jc w:val="center"/>
        <w:rPr>
          <w:rFonts w:ascii="GHEA Grapalat" w:hAnsi="GHEA Grapalat" w:cs="Arial"/>
          <w:b/>
          <w:sz w:val="14"/>
          <w:szCs w:val="20"/>
        </w:rPr>
      </w:pPr>
    </w:p>
    <w:p w:rsidR="00A940D4" w:rsidRPr="008A067C" w:rsidRDefault="00A940D4" w:rsidP="00A940D4">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Pr="008A067C">
        <w:rPr>
          <w:rFonts w:ascii="GHEA Grapalat" w:hAnsi="GHEA Grapalat"/>
          <w:sz w:val="20"/>
          <w:szCs w:val="20"/>
        </w:rPr>
        <w:tab/>
        <w:t>Согласно статье 37 Закона, Комиссия объявляет настоящую процедуру несостоявшейся, если:</w:t>
      </w:r>
    </w:p>
    <w:p w:rsidR="00A940D4" w:rsidRPr="008A067C" w:rsidRDefault="00A940D4" w:rsidP="00A940D4">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Pr="008A067C">
        <w:rPr>
          <w:rFonts w:ascii="GHEA Grapalat" w:hAnsi="GHEA Grapalat"/>
          <w:sz w:val="20"/>
          <w:szCs w:val="20"/>
        </w:rPr>
        <w:tab/>
        <w:t>ни одна из заявок не соответствует условиям приглашения;</w:t>
      </w:r>
    </w:p>
    <w:p w:rsidR="00A940D4" w:rsidRPr="008A067C" w:rsidRDefault="00A940D4" w:rsidP="00A940D4">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A940D4" w:rsidRPr="008A067C" w:rsidRDefault="00A940D4" w:rsidP="00A940D4">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не подано ни одной заявки;</w:t>
      </w: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договор не заключается.</w:t>
      </w:r>
    </w:p>
    <w:p w:rsidR="00A940D4" w:rsidRPr="008A067C" w:rsidRDefault="00A940D4" w:rsidP="00A940D4">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A940D4" w:rsidRPr="008A067C" w:rsidRDefault="00A940D4" w:rsidP="00A940D4">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Pr="008A067C">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940D4" w:rsidRPr="008A067C" w:rsidRDefault="00A940D4" w:rsidP="00A940D4">
      <w:pPr>
        <w:widowControl w:val="0"/>
        <w:ind w:left="567" w:right="565"/>
        <w:jc w:val="center"/>
        <w:rPr>
          <w:rFonts w:ascii="GHEA Grapalat" w:hAnsi="GHEA Grapalat"/>
          <w:b/>
          <w:sz w:val="20"/>
          <w:szCs w:val="20"/>
        </w:rPr>
      </w:pPr>
    </w:p>
    <w:p w:rsidR="00A940D4" w:rsidRPr="008A067C" w:rsidRDefault="00A940D4" w:rsidP="00A940D4">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ПОРЯДОК ОБЖАЛОВАНИЯ ИМ </w:t>
      </w:r>
      <w:r w:rsidRPr="008A067C">
        <w:rPr>
          <w:rFonts w:ascii="GHEA Grapalat" w:hAnsi="GHEA Grapalat"/>
          <w:b/>
          <w:sz w:val="20"/>
          <w:szCs w:val="20"/>
        </w:rPr>
        <w:br/>
        <w:t>ДЕЙСТВИЙ И (ИЛИ) ПРИНЯТЫХ РЕШЕНИЙ, СВЯЗАННЫХ</w:t>
      </w:r>
      <w:r w:rsidRPr="008A067C">
        <w:rPr>
          <w:rFonts w:ascii="Courier New" w:hAnsi="Courier New" w:cs="Courier New"/>
          <w:b/>
          <w:sz w:val="20"/>
          <w:szCs w:val="20"/>
          <w:lang w:val="en-US"/>
        </w:rPr>
        <w:t> </w:t>
      </w:r>
      <w:r w:rsidRPr="008A067C">
        <w:rPr>
          <w:rFonts w:ascii="GHEA Grapalat" w:hAnsi="GHEA Grapalat"/>
          <w:b/>
          <w:sz w:val="20"/>
          <w:szCs w:val="20"/>
        </w:rPr>
        <w:t>С</w:t>
      </w:r>
      <w:r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940D4" w:rsidRPr="00BB362C" w:rsidRDefault="00A940D4" w:rsidP="00A940D4">
      <w:pPr>
        <w:widowControl w:val="0"/>
        <w:ind w:firstLine="567"/>
        <w:jc w:val="both"/>
        <w:rPr>
          <w:rFonts w:ascii="GHEA Grapalat" w:hAnsi="GHEA Grapalat"/>
          <w:sz w:val="14"/>
          <w:szCs w:val="20"/>
        </w:rPr>
      </w:pPr>
    </w:p>
    <w:p w:rsidR="00A940D4" w:rsidRPr="008A067C" w:rsidRDefault="00A940D4" w:rsidP="00A940D4">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A940D4" w:rsidRPr="008A067C" w:rsidRDefault="00A940D4" w:rsidP="00A940D4">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940D4" w:rsidRPr="008A067C" w:rsidRDefault="00A940D4" w:rsidP="00A940D4">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 xml:space="preserve">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w:t>
      </w:r>
      <w:r w:rsidRPr="008A067C">
        <w:rPr>
          <w:rFonts w:ascii="GHEA Grapalat" w:hAnsi="GHEA Grapalat"/>
          <w:sz w:val="20"/>
          <w:szCs w:val="20"/>
        </w:rPr>
        <w:lastRenderedPageBreak/>
        <w:t>отношения.</w:t>
      </w:r>
    </w:p>
    <w:p w:rsidR="00A940D4" w:rsidRPr="008A067C" w:rsidRDefault="00A940D4" w:rsidP="00A940D4">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940D4" w:rsidRPr="008A067C" w:rsidRDefault="00A940D4" w:rsidP="00A940D4">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A940D4" w:rsidRPr="008A067C" w:rsidRDefault="00A940D4" w:rsidP="00A940D4">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940D4" w:rsidRPr="008A067C" w:rsidRDefault="00A940D4" w:rsidP="00A940D4">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A940D4" w:rsidRPr="008A067C" w:rsidRDefault="00A940D4" w:rsidP="00A940D4">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940D4" w:rsidRPr="008A067C" w:rsidRDefault="00A940D4" w:rsidP="00A940D4">
      <w:pPr>
        <w:jc w:val="both"/>
        <w:rPr>
          <w:rFonts w:ascii="GHEA Grapalat" w:hAnsi="GHEA Grapalat"/>
          <w:sz w:val="20"/>
          <w:szCs w:val="20"/>
          <w:lang w:val="hy-AM"/>
        </w:rPr>
      </w:pPr>
      <w:r w:rsidRPr="00FA1A1D">
        <w:rPr>
          <w:rFonts w:ascii="GHEA Grapalat" w:hAnsi="GHEA Grapalat"/>
          <w:sz w:val="20"/>
          <w:szCs w:val="20"/>
        </w:rPr>
        <w:t xml:space="preserve">      </w:t>
      </w:r>
      <w:r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940D4" w:rsidRPr="008A067C" w:rsidRDefault="00A940D4" w:rsidP="00A940D4">
      <w:pPr>
        <w:jc w:val="both"/>
        <w:rPr>
          <w:rFonts w:ascii="GHEA Grapalat" w:hAnsi="GHEA Grapalat"/>
          <w:sz w:val="20"/>
          <w:szCs w:val="20"/>
          <w:lang w:val="hy-AM"/>
        </w:rPr>
      </w:pPr>
      <w:r w:rsidRPr="00FA1A1D">
        <w:rPr>
          <w:rFonts w:ascii="GHEA Grapalat" w:hAnsi="GHEA Grapalat"/>
          <w:sz w:val="20"/>
          <w:szCs w:val="20"/>
        </w:rPr>
        <w:t xml:space="preserve">     </w:t>
      </w:r>
      <w:r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A067C">
        <w:rPr>
          <w:rFonts w:ascii="GHEA Grapalat" w:hAnsi="GHEA Grapalat"/>
          <w:sz w:val="20"/>
          <w:szCs w:val="20"/>
          <w:lang w:val="hy-AM"/>
        </w:rPr>
        <w:t>.</w:t>
      </w:r>
    </w:p>
    <w:p w:rsidR="00A940D4" w:rsidRPr="008A067C" w:rsidRDefault="00A940D4" w:rsidP="00A940D4">
      <w:pPr>
        <w:jc w:val="both"/>
        <w:rPr>
          <w:rFonts w:ascii="GHEA Grapalat" w:hAnsi="GHEA Grapalat"/>
          <w:sz w:val="20"/>
          <w:szCs w:val="20"/>
          <w:lang w:val="hy-AM"/>
        </w:rPr>
      </w:pPr>
      <w:r w:rsidRPr="00FA1A1D">
        <w:rPr>
          <w:rFonts w:ascii="GHEA Grapalat" w:hAnsi="GHEA Grapalat"/>
          <w:sz w:val="20"/>
          <w:szCs w:val="20"/>
        </w:rPr>
        <w:t xml:space="preserve">      </w:t>
      </w:r>
      <w:r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067C">
        <w:rPr>
          <w:rFonts w:ascii="GHEA Grapalat" w:hAnsi="GHEA Grapalat"/>
          <w:sz w:val="20"/>
          <w:szCs w:val="20"/>
          <w:lang w:val="hy-AM"/>
        </w:rPr>
        <w:t>.</w:t>
      </w:r>
      <w:r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067C">
        <w:rPr>
          <w:rFonts w:ascii="GHEA Grapalat" w:hAnsi="GHEA Grapalat"/>
          <w:sz w:val="20"/>
          <w:szCs w:val="20"/>
          <w:lang w:val="hy-AM"/>
        </w:rPr>
        <w:t>.</w:t>
      </w:r>
    </w:p>
    <w:p w:rsidR="00A940D4" w:rsidRPr="008A067C" w:rsidRDefault="00A940D4" w:rsidP="00A940D4">
      <w:pPr>
        <w:jc w:val="both"/>
        <w:rPr>
          <w:rFonts w:ascii="GHEA Grapalat" w:hAnsi="GHEA Grapalat"/>
          <w:sz w:val="20"/>
          <w:szCs w:val="20"/>
          <w:lang w:val="hy-AM"/>
        </w:rPr>
      </w:pPr>
      <w:r w:rsidRPr="00FA1A1D">
        <w:rPr>
          <w:rFonts w:ascii="GHEA Grapalat" w:hAnsi="GHEA Grapalat"/>
          <w:sz w:val="20"/>
          <w:szCs w:val="20"/>
        </w:rPr>
        <w:t xml:space="preserve">      </w:t>
      </w:r>
      <w:r w:rsidRPr="008A067C">
        <w:rPr>
          <w:rFonts w:ascii="GHEA Grapalat" w:hAnsi="GHEA Grapalat"/>
          <w:sz w:val="20"/>
          <w:szCs w:val="20"/>
        </w:rPr>
        <w:t xml:space="preserve">12.11. </w:t>
      </w:r>
      <w:r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E650C7">
        <w:rPr>
          <w:rFonts w:ascii="GHEA Grapalat" w:hAnsi="GHEA Grapalat"/>
          <w:sz w:val="20"/>
          <w:szCs w:val="20"/>
        </w:rPr>
        <w:t>своей</w:t>
      </w:r>
      <w:r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sidRPr="00FA1A1D">
        <w:rPr>
          <w:rFonts w:ascii="GHEA Grapalat" w:hAnsi="GHEA Grapalat"/>
          <w:sz w:val="20"/>
          <w:szCs w:val="20"/>
        </w:rPr>
        <w:t xml:space="preserve"> </w:t>
      </w:r>
      <w:r w:rsidRPr="008A067C">
        <w:rPr>
          <w:rFonts w:ascii="GHEA Grapalat" w:hAnsi="GHEA Grapalat"/>
          <w:sz w:val="20"/>
          <w:szCs w:val="20"/>
        </w:rPr>
        <w:t xml:space="preserve">(бездействия) и решений, только в ходе исполнения решения о </w:t>
      </w:r>
      <w:r w:rsidRPr="008A067C">
        <w:rPr>
          <w:rFonts w:ascii="GHEA Grapalat" w:hAnsi="GHEA Grapalat"/>
          <w:sz w:val="20"/>
          <w:szCs w:val="20"/>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940D4" w:rsidRPr="008A067C" w:rsidRDefault="00A940D4" w:rsidP="00A940D4">
      <w:pPr>
        <w:jc w:val="both"/>
        <w:rPr>
          <w:rFonts w:ascii="GHEA Grapalat" w:hAnsi="GHEA Grapalat"/>
          <w:sz w:val="20"/>
          <w:szCs w:val="20"/>
        </w:rPr>
      </w:pPr>
      <w:r w:rsidRPr="00FA1A1D">
        <w:rPr>
          <w:rFonts w:ascii="GHEA Grapalat" w:hAnsi="GHEA Grapalat"/>
          <w:sz w:val="20"/>
          <w:szCs w:val="20"/>
        </w:rPr>
        <w:t xml:space="preserve">       </w:t>
      </w:r>
      <w:r>
        <w:rPr>
          <w:rFonts w:ascii="GHEA Grapalat" w:hAnsi="GHEA Grapalat"/>
          <w:sz w:val="20"/>
          <w:szCs w:val="20"/>
        </w:rPr>
        <w:t>12.19</w:t>
      </w:r>
      <w:r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940D4" w:rsidRPr="008A067C" w:rsidRDefault="00A940D4" w:rsidP="00A940D4">
      <w:pPr>
        <w:jc w:val="both"/>
        <w:rPr>
          <w:rFonts w:ascii="GHEA Grapalat" w:hAnsi="GHEA Grapalat"/>
          <w:sz w:val="20"/>
          <w:szCs w:val="20"/>
        </w:rPr>
      </w:pPr>
      <w:r w:rsidRPr="008A067C">
        <w:rPr>
          <w:rFonts w:ascii="GHEA Grapalat" w:hAnsi="GHEA Grapalat"/>
          <w:sz w:val="20"/>
          <w:szCs w:val="20"/>
        </w:rPr>
        <w:t xml:space="preserve">    </w:t>
      </w:r>
      <w:r w:rsidRPr="00A940D4">
        <w:rPr>
          <w:rFonts w:ascii="GHEA Grapalat" w:hAnsi="GHEA Grapalat"/>
          <w:sz w:val="20"/>
          <w:szCs w:val="20"/>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940D4" w:rsidRPr="008A067C" w:rsidRDefault="00A940D4" w:rsidP="00A940D4">
      <w:pPr>
        <w:jc w:val="both"/>
        <w:rPr>
          <w:rFonts w:ascii="GHEA Grapalat" w:hAnsi="GHEA Grapalat"/>
          <w:sz w:val="20"/>
          <w:szCs w:val="20"/>
        </w:rPr>
      </w:pPr>
      <w:r w:rsidRPr="008A067C">
        <w:rPr>
          <w:rFonts w:ascii="GHEA Grapalat" w:hAnsi="GHEA Grapalat"/>
          <w:sz w:val="20"/>
          <w:szCs w:val="20"/>
        </w:rPr>
        <w:t xml:space="preserve">    </w:t>
      </w:r>
      <w:r w:rsidRPr="00FA1A1D">
        <w:rPr>
          <w:rFonts w:ascii="GHEA Grapalat" w:hAnsi="GHEA Grapalat"/>
          <w:sz w:val="20"/>
          <w:szCs w:val="20"/>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940D4" w:rsidRPr="008A067C" w:rsidRDefault="00A940D4" w:rsidP="00A940D4">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940D4" w:rsidRPr="008A067C" w:rsidRDefault="00A940D4" w:rsidP="00A940D4">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A940D4" w:rsidRPr="008A067C" w:rsidRDefault="00A940D4" w:rsidP="00A940D4">
      <w:pPr>
        <w:widowControl w:val="0"/>
        <w:jc w:val="both"/>
        <w:rPr>
          <w:rFonts w:ascii="GHEA Grapalat" w:hAnsi="GHEA Grapalat" w:cs="Sylfaen"/>
          <w:b/>
          <w:sz w:val="20"/>
          <w:szCs w:val="20"/>
        </w:rPr>
      </w:pPr>
      <w:r w:rsidRPr="00FA1A1D">
        <w:rPr>
          <w:rFonts w:ascii="GHEA Grapalat" w:hAnsi="GHEA Grapalat"/>
          <w:sz w:val="20"/>
          <w:szCs w:val="20"/>
        </w:rPr>
        <w:t xml:space="preserve">      </w:t>
      </w:r>
      <w:r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940D4" w:rsidRDefault="00A940D4" w:rsidP="00A940D4">
      <w:pPr>
        <w:jc w:val="both"/>
        <w:rPr>
          <w:rFonts w:ascii="GHEA Grapalat" w:hAnsi="GHEA Grapalat"/>
          <w:b/>
          <w:sz w:val="20"/>
          <w:szCs w:val="20"/>
        </w:rPr>
      </w:pPr>
      <w:r w:rsidRPr="008A067C">
        <w:rPr>
          <w:rFonts w:ascii="GHEA Grapalat" w:hAnsi="GHEA Grapalat"/>
          <w:b/>
          <w:sz w:val="20"/>
          <w:szCs w:val="20"/>
        </w:rPr>
        <w:t xml:space="preserve">                                                     </w:t>
      </w:r>
    </w:p>
    <w:p w:rsidR="00A940D4" w:rsidRPr="008A067C" w:rsidRDefault="00A940D4" w:rsidP="00A940D4">
      <w:pPr>
        <w:jc w:val="center"/>
        <w:rPr>
          <w:rFonts w:ascii="GHEA Grapalat" w:hAnsi="GHEA Grapalat"/>
          <w:b/>
          <w:sz w:val="20"/>
          <w:szCs w:val="20"/>
        </w:rPr>
      </w:pPr>
      <w:r>
        <w:rPr>
          <w:rFonts w:ascii="GHEA Grapalat" w:hAnsi="GHEA Grapalat"/>
          <w:b/>
          <w:sz w:val="20"/>
          <w:szCs w:val="20"/>
        </w:rPr>
        <w:br w:type="page"/>
      </w:r>
      <w:r w:rsidRPr="008A067C">
        <w:rPr>
          <w:rFonts w:ascii="GHEA Grapalat" w:hAnsi="GHEA Grapalat"/>
          <w:b/>
          <w:sz w:val="20"/>
          <w:szCs w:val="20"/>
        </w:rPr>
        <w:lastRenderedPageBreak/>
        <w:t>ЧАСТЬ II</w:t>
      </w:r>
    </w:p>
    <w:p w:rsidR="00A940D4" w:rsidRPr="008A067C" w:rsidRDefault="00A940D4" w:rsidP="00A940D4">
      <w:pPr>
        <w:widowControl w:val="0"/>
        <w:jc w:val="center"/>
        <w:rPr>
          <w:rFonts w:ascii="GHEA Grapalat" w:hAnsi="GHEA Grapalat"/>
          <w:b/>
          <w:sz w:val="20"/>
          <w:szCs w:val="20"/>
        </w:rPr>
      </w:pPr>
    </w:p>
    <w:p w:rsidR="00A940D4" w:rsidRPr="00FA1A1D" w:rsidRDefault="00A940D4" w:rsidP="00A940D4">
      <w:pPr>
        <w:pStyle w:val="BodyText"/>
        <w:widowControl w:val="0"/>
        <w:spacing w:after="0"/>
        <w:jc w:val="center"/>
        <w:rPr>
          <w:rFonts w:ascii="GHEA Grapalat" w:hAnsi="GHEA Grapalat"/>
          <w:b/>
          <w:sz w:val="20"/>
          <w:szCs w:val="20"/>
        </w:rPr>
      </w:pPr>
      <w:r w:rsidRPr="008A067C">
        <w:rPr>
          <w:rFonts w:ascii="GHEA Grapalat" w:hAnsi="GHEA Grapalat"/>
          <w:b/>
          <w:sz w:val="20"/>
          <w:szCs w:val="20"/>
        </w:rPr>
        <w:t xml:space="preserve">ИНСТРУКЦИЯ ПО СОСТАВЛЕНИЮ </w:t>
      </w:r>
      <w:r w:rsidRPr="008A067C">
        <w:rPr>
          <w:rFonts w:ascii="GHEA Grapalat" w:hAnsi="GHEA Grapalat"/>
          <w:b/>
          <w:sz w:val="20"/>
          <w:szCs w:val="20"/>
        </w:rPr>
        <w:br/>
        <w:t xml:space="preserve">ЗАЯВКИ НА </w:t>
      </w:r>
      <w:r w:rsidRPr="00FA1A1D">
        <w:rPr>
          <w:rFonts w:ascii="GHEA Grapalat" w:hAnsi="GHEA Grapalat"/>
          <w:b/>
          <w:sz w:val="20"/>
          <w:szCs w:val="20"/>
        </w:rPr>
        <w:t>ЗАПРОС КОТИРОВОК</w:t>
      </w:r>
    </w:p>
    <w:p w:rsidR="00A940D4" w:rsidRPr="008A067C" w:rsidRDefault="00A940D4" w:rsidP="00A940D4">
      <w:pPr>
        <w:widowControl w:val="0"/>
        <w:jc w:val="center"/>
        <w:rPr>
          <w:rFonts w:ascii="GHEA Grapalat" w:hAnsi="GHEA Grapalat"/>
          <w:sz w:val="20"/>
          <w:szCs w:val="20"/>
        </w:rPr>
      </w:pPr>
    </w:p>
    <w:p w:rsidR="00A940D4" w:rsidRDefault="00A940D4" w:rsidP="00A940D4">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A940D4" w:rsidRPr="008A067C" w:rsidRDefault="00A940D4" w:rsidP="00A940D4">
      <w:pPr>
        <w:widowControl w:val="0"/>
        <w:jc w:val="center"/>
        <w:rPr>
          <w:rFonts w:ascii="GHEA Grapalat" w:hAnsi="GHEA Grapalat"/>
          <w:b/>
          <w:sz w:val="20"/>
          <w:szCs w:val="20"/>
        </w:rPr>
      </w:pPr>
    </w:p>
    <w:p w:rsidR="00A940D4" w:rsidRPr="008A067C" w:rsidRDefault="00A940D4" w:rsidP="00A940D4">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Pr="008A067C">
        <w:rPr>
          <w:rFonts w:ascii="GHEA Grapalat" w:hAnsi="GHEA Grapalat"/>
          <w:sz w:val="20"/>
          <w:szCs w:val="20"/>
        </w:rPr>
        <w:tab/>
        <w:t>Целью настоящей Инструкции является содействие участникам при подготовке заявки.</w:t>
      </w:r>
    </w:p>
    <w:p w:rsidR="00A940D4" w:rsidRPr="008A067C" w:rsidRDefault="00A940D4" w:rsidP="00A940D4">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Pr="008A067C">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Pr="008A067C">
        <w:rPr>
          <w:rFonts w:ascii="GHEA Grapalat" w:hAnsi="GHEA Grapalat"/>
          <w:sz w:val="20"/>
          <w:szCs w:val="20"/>
        </w:rPr>
        <w:tab/>
        <w:t>Кроме армянского языка, заявки могут быть поданы также на английском или русском языке.</w:t>
      </w:r>
    </w:p>
    <w:p w:rsidR="00A940D4" w:rsidRDefault="00A940D4" w:rsidP="00A940D4">
      <w:pPr>
        <w:widowControl w:val="0"/>
        <w:jc w:val="center"/>
        <w:rPr>
          <w:rFonts w:ascii="GHEA Grapalat" w:hAnsi="GHEA Grapalat"/>
          <w:b/>
          <w:sz w:val="20"/>
          <w:szCs w:val="20"/>
        </w:rPr>
      </w:pPr>
    </w:p>
    <w:p w:rsidR="00A940D4" w:rsidRDefault="00A940D4" w:rsidP="00A940D4">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A940D4" w:rsidRPr="00C954BB" w:rsidRDefault="00A940D4" w:rsidP="00A940D4">
      <w:pPr>
        <w:widowControl w:val="0"/>
        <w:jc w:val="center"/>
        <w:rPr>
          <w:rFonts w:ascii="GHEA Grapalat" w:hAnsi="GHEA Grapalat"/>
          <w:b/>
          <w:sz w:val="10"/>
          <w:szCs w:val="20"/>
        </w:rPr>
      </w:pPr>
    </w:p>
    <w:p w:rsidR="00A940D4" w:rsidRPr="008A067C" w:rsidRDefault="00A940D4" w:rsidP="00A940D4">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940D4" w:rsidRPr="008A067C" w:rsidRDefault="00A940D4" w:rsidP="00A940D4">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Pr="008A067C">
        <w:rPr>
          <w:rFonts w:ascii="GHEA Grapalat" w:hAnsi="GHEA Grapalat"/>
          <w:b/>
          <w:sz w:val="20"/>
          <w:szCs w:val="20"/>
        </w:rPr>
        <w:tab/>
        <w:t>"критерий Пригодности";</w:t>
      </w:r>
    </w:p>
    <w:p w:rsidR="00A940D4" w:rsidRPr="00E130C0" w:rsidRDefault="00A940D4" w:rsidP="00A940D4">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Pr="00E130C0">
        <w:rPr>
          <w:rFonts w:ascii="GHEA Grapalat" w:hAnsi="GHEA Grapalat"/>
          <w:b/>
          <w:sz w:val="20"/>
          <w:szCs w:val="20"/>
        </w:rPr>
        <w:tab/>
        <w:t>заявление-объявлени</w:t>
      </w:r>
      <w:r w:rsidRPr="00E130C0">
        <w:rPr>
          <w:rFonts w:ascii="GHEA Grapalat" w:hAnsi="GHEA Grapalat"/>
          <w:b/>
          <w:sz w:val="20"/>
          <w:szCs w:val="20"/>
          <w:lang w:val="en-US"/>
        </w:rPr>
        <w:t>e</w:t>
      </w:r>
      <w:r w:rsidRPr="00E130C0">
        <w:rPr>
          <w:rFonts w:ascii="GHEA Grapalat" w:hAnsi="GHEA Grapalat"/>
          <w:b/>
          <w:sz w:val="20"/>
          <w:szCs w:val="20"/>
        </w:rPr>
        <w:t xml:space="preserve"> на участие в процедуре согласно Приложению №1;</w:t>
      </w:r>
    </w:p>
    <w:p w:rsidR="00A940D4" w:rsidRPr="008A067C" w:rsidRDefault="00A940D4" w:rsidP="00A940D4">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 xml:space="preserve">2.2  </w:t>
      </w:r>
      <w:r w:rsidRPr="00FA1A1D">
        <w:rPr>
          <w:rFonts w:ascii="GHEA Grapalat" w:hAnsi="GHEA Grapalat"/>
          <w:sz w:val="20"/>
          <w:szCs w:val="20"/>
        </w:rPr>
        <w:t xml:space="preserve">   </w:t>
      </w:r>
      <w:r w:rsidRPr="008A067C">
        <w:rPr>
          <w:rFonts w:ascii="GHEA Grapalat" w:hAnsi="GHEA Grapalat"/>
          <w:sz w:val="20"/>
          <w:szCs w:val="20"/>
        </w:rPr>
        <w:t xml:space="preserve">копию </w:t>
      </w:r>
      <w:r w:rsidRPr="00FA1A1D">
        <w:rPr>
          <w:rFonts w:ascii="GHEA Grapalat" w:hAnsi="GHEA Grapalat"/>
          <w:sz w:val="20"/>
          <w:szCs w:val="20"/>
        </w:rPr>
        <w:t xml:space="preserve">агентского </w:t>
      </w:r>
      <w:r w:rsidRPr="008A067C">
        <w:rPr>
          <w:rFonts w:ascii="GHEA Grapalat" w:hAnsi="GHEA Grapalat"/>
          <w:sz w:val="20"/>
          <w:szCs w:val="20"/>
        </w:rPr>
        <w:t xml:space="preserve">договора и данные лица, являющегося стороной этого договора, если Договор будет выполняться через </w:t>
      </w:r>
      <w:r w:rsidRPr="00FA1A1D">
        <w:rPr>
          <w:rFonts w:ascii="GHEA Grapalat" w:hAnsi="GHEA Grapalat"/>
          <w:sz w:val="20"/>
          <w:szCs w:val="20"/>
        </w:rPr>
        <w:t>агентство</w:t>
      </w:r>
      <w:r w:rsidRPr="008A067C">
        <w:rPr>
          <w:rFonts w:ascii="GHEA Grapalat" w:hAnsi="GHEA Grapalat"/>
          <w:sz w:val="20"/>
          <w:szCs w:val="20"/>
        </w:rPr>
        <w:t>;</w:t>
      </w:r>
    </w:p>
    <w:p w:rsidR="00A940D4" w:rsidRPr="00A02584" w:rsidRDefault="00A940D4" w:rsidP="00A940D4">
      <w:pPr>
        <w:pStyle w:val="FootnoteText"/>
        <w:ind w:firstLine="567"/>
        <w:jc w:val="both"/>
        <w:rPr>
          <w:rFonts w:ascii="GHEA Grapalat" w:hAnsi="GHEA Grapalat"/>
        </w:rPr>
      </w:pPr>
      <w:r w:rsidRPr="008A067C">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A940D4" w:rsidRPr="00A02584" w:rsidRDefault="00A940D4" w:rsidP="00A940D4">
      <w:pPr>
        <w:pStyle w:val="FootnoteText"/>
        <w:rPr>
          <w:rFonts w:ascii="GHEA Grapalat" w:hAnsi="GHEA Grapalat"/>
        </w:rPr>
      </w:pPr>
    </w:p>
    <w:p w:rsidR="00A940D4" w:rsidRPr="008A067C" w:rsidRDefault="00A940D4" w:rsidP="00A940D4">
      <w:pPr>
        <w:widowControl w:val="0"/>
        <w:tabs>
          <w:tab w:val="left" w:pos="1134"/>
        </w:tabs>
        <w:ind w:firstLine="567"/>
        <w:jc w:val="both"/>
        <w:rPr>
          <w:rFonts w:ascii="GHEA Grapalat" w:hAnsi="GHEA Grapalat"/>
          <w:sz w:val="20"/>
          <w:szCs w:val="20"/>
        </w:rPr>
      </w:pPr>
      <w:r w:rsidRPr="00FA1A1D">
        <w:rPr>
          <w:rFonts w:ascii="GHEA Grapalat" w:hAnsi="GHEA Grapalat"/>
          <w:b/>
          <w:sz w:val="20"/>
          <w:szCs w:val="20"/>
        </w:rPr>
        <w:t>2</w:t>
      </w:r>
      <w:r w:rsidRPr="008A067C">
        <w:rPr>
          <w:rFonts w:ascii="GHEA Grapalat" w:hAnsi="GHEA Grapalat"/>
          <w:b/>
          <w:sz w:val="20"/>
          <w:szCs w:val="20"/>
        </w:rPr>
        <w:t>)</w:t>
      </w:r>
      <w:r w:rsidRPr="008A067C">
        <w:rPr>
          <w:rFonts w:ascii="GHEA Grapalat" w:hAnsi="GHEA Grapalat"/>
          <w:b/>
          <w:sz w:val="20"/>
          <w:szCs w:val="20"/>
        </w:rPr>
        <w:tab/>
        <w:t>"Финансовый критерий";</w:t>
      </w: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Pr="00FA1A1D">
        <w:rPr>
          <w:rFonts w:ascii="GHEA Grapalat" w:hAnsi="GHEA Grapalat"/>
          <w:sz w:val="20"/>
          <w:szCs w:val="20"/>
        </w:rPr>
        <w:t>4</w:t>
      </w:r>
      <w:r w:rsidRPr="008A067C">
        <w:rPr>
          <w:rFonts w:ascii="GHEA Grapalat" w:hAnsi="GHEA Grapalat"/>
          <w:sz w:val="20"/>
          <w:szCs w:val="20"/>
        </w:rPr>
        <w:t>.</w:t>
      </w:r>
      <w:r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Pr="00FA1A1D">
        <w:rPr>
          <w:rFonts w:ascii="GHEA Grapalat" w:hAnsi="GHEA Grapalat"/>
          <w:b/>
          <w:sz w:val="20"/>
          <w:szCs w:val="20"/>
        </w:rPr>
        <w:t xml:space="preserve">ям </w:t>
      </w:r>
      <w:r w:rsidRPr="00E130C0">
        <w:rPr>
          <w:rFonts w:ascii="GHEA Grapalat" w:hAnsi="GHEA Grapalat"/>
          <w:b/>
          <w:sz w:val="20"/>
          <w:szCs w:val="20"/>
        </w:rPr>
        <w:t>№2;</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940D4" w:rsidRPr="008A067C" w:rsidRDefault="00A940D4" w:rsidP="00A940D4">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Pr>
          <w:rFonts w:ascii="GHEA Grapalat" w:hAnsi="GHEA Grapalat"/>
          <w:sz w:val="20"/>
        </w:rPr>
        <w:t>5</w:t>
      </w:r>
      <w:r w:rsidRPr="008A067C">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940D4" w:rsidRPr="008A067C" w:rsidRDefault="00A940D4" w:rsidP="00A940D4">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Pr>
          <w:rFonts w:ascii="GHEA Grapalat" w:hAnsi="GHEA Grapalat"/>
          <w:sz w:val="20"/>
          <w:szCs w:val="20"/>
        </w:rPr>
        <w:t>6</w:t>
      </w:r>
      <w:r w:rsidRPr="008A067C">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A940D4" w:rsidRDefault="00A940D4" w:rsidP="00A940D4">
      <w:pPr>
        <w:widowControl w:val="0"/>
        <w:tabs>
          <w:tab w:val="left" w:pos="1134"/>
        </w:tabs>
        <w:ind w:firstLine="567"/>
        <w:jc w:val="both"/>
        <w:rPr>
          <w:rFonts w:ascii="GHEA Grapalat" w:hAnsi="GHEA Grapalat"/>
          <w:sz w:val="20"/>
          <w:szCs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A940D4" w:rsidRDefault="00A940D4" w:rsidP="00A940D4">
      <w:pPr>
        <w:jc w:val="center"/>
        <w:rPr>
          <w:rFonts w:ascii="GHEA Grapalat" w:hAnsi="GHEA Grapalat"/>
          <w:b/>
          <w:sz w:val="20"/>
        </w:rPr>
      </w:pPr>
    </w:p>
    <w:p w:rsidR="00B2572B" w:rsidRPr="008D6A10" w:rsidRDefault="00B2572B" w:rsidP="00A940D4">
      <w:pPr>
        <w:jc w:val="center"/>
        <w:rPr>
          <w:rFonts w:ascii="GHEA Grapalat" w:hAnsi="GHEA Grapalat" w:cs="Arial"/>
          <w:b/>
          <w:sz w:val="20"/>
        </w:rPr>
      </w:pPr>
      <w:r w:rsidRPr="008D6A10">
        <w:rPr>
          <w:rFonts w:ascii="GHEA Grapalat" w:hAnsi="GHEA Grapalat"/>
          <w:b/>
          <w:sz w:val="20"/>
        </w:rPr>
        <w:t>Приложение № 1</w:t>
      </w:r>
    </w:p>
    <w:p w:rsidR="00B2572B" w:rsidRPr="007F3C06"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7F3C06">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lang w:val="en-US"/>
        </w:rPr>
        <w:t>HHQK</w:t>
      </w:r>
      <w:r w:rsidR="007579BF" w:rsidRPr="007F3C06">
        <w:rPr>
          <w:rFonts w:ascii="GHEA Grapalat" w:hAnsi="GHEA Grapalat"/>
          <w:b/>
        </w:rPr>
        <w:t>-</w:t>
      </w:r>
      <w:r w:rsidR="007579BF" w:rsidRPr="008D6A10">
        <w:rPr>
          <w:rFonts w:ascii="GHEA Grapalat" w:hAnsi="GHEA Grapalat"/>
          <w:b/>
          <w:lang w:val="en-US"/>
        </w:rPr>
        <w:t>GHTsDzB</w:t>
      </w:r>
      <w:r w:rsidR="007579BF" w:rsidRPr="007F3C06">
        <w:rPr>
          <w:rFonts w:ascii="GHEA Grapalat" w:hAnsi="GHEA Grapalat"/>
          <w:b/>
        </w:rPr>
        <w:t>-</w:t>
      </w:r>
      <w:r w:rsidR="000039FB">
        <w:rPr>
          <w:rFonts w:ascii="GHEA Grapalat" w:hAnsi="GHEA Grapalat"/>
          <w:b/>
        </w:rPr>
        <w:t>25/7</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374F4A" w:rsidP="00CA3BF8">
      <w:pPr>
        <w:ind w:left="4395"/>
        <w:jc w:val="both"/>
        <w:rPr>
          <w:rFonts w:ascii="GHEA Grapalat" w:hAnsi="GHEA Grapalat" w:cs="Sylfaen"/>
          <w:sz w:val="20"/>
          <w:szCs w:val="20"/>
        </w:rPr>
      </w:pPr>
      <w:r w:rsidRPr="008D6A10">
        <w:rPr>
          <w:rFonts w:ascii="GHEA Grapalat" w:hAnsi="GHEA Grapalat"/>
          <w:sz w:val="20"/>
          <w:szCs w:val="20"/>
        </w:rPr>
        <w:t>номер лота (лотов)</w:t>
      </w:r>
    </w:p>
    <w:p w:rsidR="00374F4A" w:rsidRPr="007F3C06" w:rsidRDefault="00262B6B" w:rsidP="00CA3BF8">
      <w:pPr>
        <w:jc w:val="both"/>
        <w:rPr>
          <w:rFonts w:ascii="GHEA Grapalat" w:hAnsi="GHEA Grapalat"/>
          <w:sz w:val="20"/>
          <w:szCs w:val="20"/>
        </w:rPr>
      </w:pPr>
      <w:r w:rsidRPr="007F3C06">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7579BF" w:rsidRPr="008D6A10">
        <w:rPr>
          <w:rFonts w:ascii="GHEA Grapalat" w:hAnsi="GHEA Grapalat"/>
          <w:sz w:val="20"/>
          <w:szCs w:val="20"/>
        </w:rPr>
        <w:t>HHQK-GHTsDzB-</w:t>
      </w:r>
      <w:r w:rsidR="000039FB">
        <w:rPr>
          <w:rFonts w:ascii="GHEA Grapalat" w:hAnsi="GHEA Grapalat"/>
          <w:sz w:val="20"/>
          <w:szCs w:val="20"/>
        </w:rPr>
        <w:t>25/7</w:t>
      </w:r>
    </w:p>
    <w:p w:rsidR="00374F4A" w:rsidRPr="008D6A10" w:rsidRDefault="00262B6B" w:rsidP="00CA3BF8">
      <w:pPr>
        <w:jc w:val="both"/>
        <w:rPr>
          <w:rFonts w:ascii="GHEA Grapalat" w:hAnsi="GHEA Grapalat"/>
          <w:sz w:val="20"/>
          <w:szCs w:val="20"/>
        </w:rPr>
      </w:pPr>
      <w:r w:rsidRPr="007F3C06">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7F3C06">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7579BF" w:rsidRPr="008D6A10">
        <w:rPr>
          <w:rFonts w:ascii="GHEA Grapalat" w:hAnsi="GHEA Grapalat"/>
          <w:sz w:val="20"/>
          <w:szCs w:val="20"/>
        </w:rPr>
        <w:t>HHQK-GHTsDzB-</w:t>
      </w:r>
      <w:r w:rsidR="000039FB">
        <w:rPr>
          <w:rFonts w:ascii="GHEA Grapalat" w:hAnsi="GHEA Grapalat"/>
          <w:sz w:val="20"/>
          <w:szCs w:val="20"/>
        </w:rPr>
        <w:t>25/7</w:t>
      </w:r>
      <w:r w:rsidR="00262B6B" w:rsidRPr="007F3C06">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7579BF" w:rsidRPr="008D6A10">
        <w:rPr>
          <w:rFonts w:ascii="GHEA Grapalat" w:hAnsi="GHEA Grapalat"/>
          <w:sz w:val="20"/>
          <w:szCs w:val="20"/>
        </w:rPr>
        <w:t>HHQK-GHTsDzB-</w:t>
      </w:r>
      <w:r w:rsidR="000039FB">
        <w:rPr>
          <w:rFonts w:ascii="GHEA Grapalat" w:hAnsi="GHEA Grapalat"/>
          <w:sz w:val="20"/>
          <w:szCs w:val="20"/>
        </w:rPr>
        <w:t>25/7</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ins w:id="8" w:author="Vardan" w:date="2022-05-29T22:22:00Z">
        <w:r w:rsidR="006C48F9" w:rsidRPr="008D6A10">
          <w:rPr>
            <w:rFonts w:ascii="GHEA Grapalat" w:hAnsi="GHEA Grapalat"/>
            <w:color w:val="000000" w:themeColor="text1"/>
            <w:sz w:val="20"/>
            <w:szCs w:val="20"/>
          </w:rPr>
          <w:t xml:space="preserve"> </w:t>
        </w:r>
        <w:r w:rsidR="006C48F9" w:rsidRPr="008D6A10">
          <w:rPr>
            <w:rFonts w:ascii="GHEA Grapalat" w:hAnsi="GHEA Grapalat"/>
            <w:sz w:val="20"/>
            <w:szCs w:val="20"/>
          </w:rPr>
          <w:t xml:space="preserve"> </w:t>
        </w:r>
      </w:ins>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7F3C06">
        <w:rPr>
          <w:rFonts w:ascii="GHEA Grapalat" w:hAnsi="GHEA Grapalat"/>
          <w:sz w:val="16"/>
          <w:szCs w:val="20"/>
        </w:rPr>
        <w:t xml:space="preserve">                                 </w:t>
      </w:r>
      <w:r w:rsidR="006B3E56" w:rsidRPr="008D6A10">
        <w:rPr>
          <w:rFonts w:ascii="GHEA Grapalat" w:hAnsi="GHEA Grapalat"/>
          <w:sz w:val="16"/>
          <w:szCs w:val="20"/>
        </w:rPr>
        <w:t>наименование</w:t>
      </w:r>
      <w:r w:rsidRPr="007F3C06">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7F3C06">
        <w:rPr>
          <w:rFonts w:ascii="GHEA Grapalat" w:hAnsi="GHEA Grapalat"/>
          <w:sz w:val="20"/>
          <w:szCs w:val="20"/>
        </w:rPr>
        <w:t xml:space="preserve">                                                        </w:t>
      </w:r>
      <w:r w:rsidRPr="008D6A10">
        <w:rPr>
          <w:rFonts w:ascii="GHEA Grapalat" w:hAnsi="GHEA Grapalat"/>
          <w:sz w:val="16"/>
          <w:szCs w:val="20"/>
        </w:rPr>
        <w:t>наименование</w:t>
      </w:r>
      <w:r w:rsidRPr="007F3C06">
        <w:rPr>
          <w:rFonts w:ascii="GHEA Grapalat" w:hAnsi="GHEA Grapalat"/>
          <w:sz w:val="16"/>
          <w:szCs w:val="20"/>
        </w:rPr>
        <w:t xml:space="preserve"> </w:t>
      </w:r>
      <w:r w:rsidRPr="008D6A10">
        <w:rPr>
          <w:rFonts w:ascii="GHEA Grapalat" w:hAnsi="GHEA Grapalat"/>
          <w:sz w:val="16"/>
          <w:szCs w:val="20"/>
        </w:rPr>
        <w:t xml:space="preserve">участника    </w:t>
      </w:r>
      <w:r w:rsidRPr="007F3C06">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lastRenderedPageBreak/>
        <w:t>организаций, либо организаций, имеющих принадлежащую ____________________</w:t>
      </w:r>
    </w:p>
    <w:p w:rsidR="006B3E56" w:rsidRPr="008D6A10" w:rsidRDefault="006B3E56" w:rsidP="00CA3BF8">
      <w:pPr>
        <w:widowControl w:val="0"/>
        <w:ind w:left="7088"/>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8D6A10">
        <w:rPr>
          <w:rFonts w:ascii="GHEA Grapalat" w:hAnsi="GHEA Grapalat"/>
          <w:b/>
          <w:sz w:val="20"/>
          <w:szCs w:val="20"/>
          <w:lang w:val="en-US"/>
        </w:rPr>
        <w:t>N</w:t>
      </w:r>
      <w:r w:rsidR="006D3F67" w:rsidRPr="007F3C06">
        <w:rPr>
          <w:rFonts w:ascii="GHEA Grapalat" w:hAnsi="GHEA Grapalat"/>
          <w:b/>
          <w:sz w:val="20"/>
          <w:szCs w:val="20"/>
        </w:rPr>
        <w:t xml:space="preserve">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8D6A10" w:rsidRDefault="00DB6B33" w:rsidP="00CA3BF8">
      <w:pPr>
        <w:pStyle w:val="Heading3"/>
        <w:keepNext w:val="0"/>
        <w:widowControl w:val="0"/>
        <w:spacing w:line="240" w:lineRule="auto"/>
        <w:ind w:firstLine="567"/>
        <w:jc w:val="right"/>
        <w:rPr>
          <w:rFonts w:ascii="GHEA Grapalat" w:hAnsi="GHEA Grapalat" w:cs="Arial"/>
          <w:b/>
        </w:rPr>
      </w:pPr>
      <w:r w:rsidRPr="008D6A10">
        <w:rPr>
          <w:rFonts w:ascii="GHEA Grapalat" w:hAnsi="GHEA Grapalat"/>
          <w:b/>
        </w:rPr>
        <w:t xml:space="preserve">под кодом </w:t>
      </w:r>
      <w:r w:rsidR="007579BF" w:rsidRPr="008D6A10">
        <w:rPr>
          <w:rFonts w:ascii="GHEA Grapalat" w:hAnsi="GHEA Grapalat"/>
          <w:b/>
        </w:rPr>
        <w:t>HHQK-GHTsDzB-</w:t>
      </w:r>
      <w:r w:rsidR="000039FB">
        <w:rPr>
          <w:rFonts w:ascii="GHEA Grapalat" w:hAnsi="GHEA Grapalat"/>
          <w:b/>
        </w:rPr>
        <w:t>25/7</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9"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F119B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F119B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F119B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C34B0" w:rsidRPr="008D6A10">
              <w:rPr>
                <w:rFonts w:ascii="GHEA Grapalat" w:eastAsia="GHEA Grapalat" w:hAnsi="GHEA Grapalat" w:cs="GHEA Grapalat"/>
                <w:sz w:val="20"/>
                <w:szCs w:val="20"/>
              </w:rPr>
              <w:lastRenderedPageBreak/>
              <w:t>средствами</w:t>
            </w:r>
          </w:p>
        </w:tc>
      </w:tr>
      <w:tr w:rsidR="00AC34B0" w:rsidRPr="008D6A10" w:rsidTr="00DF1F49">
        <w:tc>
          <w:tcPr>
            <w:tcW w:w="9016" w:type="dxa"/>
            <w:gridSpan w:val="2"/>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F119BA"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F119B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Имя и фамилия реального бенефициара (бенефициаров), для </w:t>
            </w:r>
            <w:r w:rsidRPr="008D6A10">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D6A10" w:rsidTr="00DF1F49">
        <w:tc>
          <w:tcPr>
            <w:tcW w:w="9016"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6D3F67">
        <w:trPr>
          <w:trHeight w:val="8928"/>
        </w:trPr>
        <w:tc>
          <w:tcPr>
            <w:tcW w:w="9016"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0"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CA3BF8">
      <w:pPr>
        <w:pStyle w:val="ListParagraph"/>
        <w:numPr>
          <w:ilvl w:val="0"/>
          <w:numId w:val="26"/>
        </w:numPr>
        <w:ind w:left="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AC34B0" w:rsidP="00CA3BF8">
      <w:pPr>
        <w:pStyle w:val="ListParagraph"/>
        <w:numPr>
          <w:ilvl w:val="0"/>
          <w:numId w:val="27"/>
        </w:numPr>
        <w:ind w:left="0" w:firstLine="142"/>
        <w:contextualSpacing/>
        <w:jc w:val="both"/>
        <w:rPr>
          <w:rFonts w:ascii="GHEA Grapalat" w:hAnsi="GHEA Grapalat"/>
          <w:sz w:val="20"/>
          <w:szCs w:val="20"/>
        </w:rPr>
      </w:pPr>
      <w:r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CA3BF8">
      <w:pPr>
        <w:pStyle w:val="ListParagraph"/>
        <w:numPr>
          <w:ilvl w:val="0"/>
          <w:numId w:val="27"/>
        </w:numPr>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CA3BF8">
      <w:pPr>
        <w:pStyle w:val="ListParagraph"/>
        <w:numPr>
          <w:ilvl w:val="0"/>
          <w:numId w:val="27"/>
        </w:numPr>
        <w:ind w:left="0" w:firstLine="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CA3BF8">
      <w:pPr>
        <w:pStyle w:val="ListParagraph"/>
        <w:numPr>
          <w:ilvl w:val="0"/>
          <w:numId w:val="26"/>
        </w:numPr>
        <w:ind w:left="142" w:hanging="284"/>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CA3BF8">
      <w:pPr>
        <w:pStyle w:val="ListParagraph"/>
        <w:numPr>
          <w:ilvl w:val="0"/>
          <w:numId w:val="28"/>
        </w:numPr>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CA3BF8">
      <w:pPr>
        <w:pStyle w:val="ListParagraph"/>
        <w:numPr>
          <w:ilvl w:val="0"/>
          <w:numId w:val="28"/>
        </w:numPr>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CA3BF8">
      <w:pPr>
        <w:pStyle w:val="ListParagraph"/>
        <w:numPr>
          <w:ilvl w:val="0"/>
          <w:numId w:val="28"/>
        </w:numPr>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pStyle w:val="ListParagraph"/>
        <w:numPr>
          <w:ilvl w:val="0"/>
          <w:numId w:val="26"/>
        </w:numPr>
        <w:ind w:left="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pStyle w:val="ListParagraph"/>
        <w:numPr>
          <w:ilvl w:val="0"/>
          <w:numId w:val="29"/>
        </w:numPr>
        <w:ind w:left="0" w:hanging="426"/>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8D6A10">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ind w:left="-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pStyle w:val="ListParagraph"/>
        <w:numPr>
          <w:ilvl w:val="0"/>
          <w:numId w:val="26"/>
        </w:numPr>
        <w:ind w:left="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pStyle w:val="ListParagraph"/>
        <w:numPr>
          <w:ilvl w:val="0"/>
          <w:numId w:val="30"/>
        </w:numPr>
        <w:ind w:left="0"/>
        <w:contextualSpacing/>
        <w:jc w:val="both"/>
        <w:rPr>
          <w:rFonts w:ascii="GHEA Grapalat" w:hAnsi="GHEA Grapalat"/>
          <w:sz w:val="20"/>
          <w:szCs w:val="20"/>
        </w:rPr>
      </w:pPr>
      <w:r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3) в подразделе "Адрес учета лица" заполняется адрес места учета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lastRenderedPageBreak/>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6A10" w:rsidRDefault="00AC34B0" w:rsidP="00CA3BF8">
      <w:pPr>
        <w:contextualSpacing/>
        <w:jc w:val="both"/>
        <w:rPr>
          <w:rFonts w:ascii="GHEA Grapalat" w:hAnsi="GHEA Grapalat"/>
          <w:i/>
          <w:sz w:val="20"/>
          <w:szCs w:val="20"/>
        </w:rPr>
      </w:pPr>
      <w:r w:rsidRPr="008D6A10">
        <w:rPr>
          <w:rFonts w:ascii="GHEA Grapalat" w:hAnsi="GHEA Grapalat"/>
          <w:i/>
          <w:sz w:val="20"/>
          <w:szCs w:val="20"/>
        </w:rPr>
        <w:t xml:space="preserve">** Приложение </w:t>
      </w:r>
      <w:r w:rsidR="006D3F67" w:rsidRPr="008D6A10">
        <w:rPr>
          <w:rFonts w:ascii="GHEA Grapalat" w:hAnsi="GHEA Grapalat"/>
          <w:i/>
          <w:sz w:val="20"/>
          <w:szCs w:val="20"/>
          <w:lang w:val="en-US"/>
        </w:rPr>
        <w:t>N</w:t>
      </w:r>
      <w:r w:rsidRPr="008D6A10">
        <w:rPr>
          <w:rFonts w:ascii="GHEA Grapalat" w:hAnsi="GHEA Grapalat"/>
          <w:i/>
          <w:sz w:val="20"/>
          <w:szCs w:val="20"/>
        </w:rPr>
        <w:t>1.</w:t>
      </w:r>
      <w:r w:rsidR="0076724F" w:rsidRPr="007F3C06">
        <w:rPr>
          <w:rFonts w:ascii="GHEA Grapalat" w:hAnsi="GHEA Grapalat"/>
          <w:i/>
          <w:sz w:val="20"/>
          <w:szCs w:val="20"/>
        </w:rPr>
        <w:t>1</w:t>
      </w:r>
      <w:r w:rsidRPr="008D6A10">
        <w:rPr>
          <w:rFonts w:ascii="GHEA Grapalat" w:hAnsi="GHEA Grapalat"/>
          <w:i/>
          <w:sz w:val="20"/>
          <w:szCs w:val="20"/>
        </w:rPr>
        <w:t xml:space="preserve"> не представляется участником </w:t>
      </w:r>
      <w:r w:rsidR="001E069E" w:rsidRPr="008D6A10">
        <w:rPr>
          <w:rFonts w:ascii="GHEA Grapalat" w:hAnsi="GHEA Grapalat"/>
          <w:i/>
          <w:sz w:val="20"/>
          <w:szCs w:val="20"/>
        </w:rPr>
        <w:t xml:space="preserve">если он является резидентом РА, </w:t>
      </w:r>
      <w:r w:rsidRPr="008D6A1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6A10" w:rsidRDefault="00DB6B33" w:rsidP="00CA3BF8">
      <w:pPr>
        <w:pStyle w:val="BodyTextIndent3"/>
        <w:widowControl w:val="0"/>
        <w:spacing w:line="240" w:lineRule="auto"/>
        <w:ind w:firstLine="0"/>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rPr>
          <w:rFonts w:ascii="GHEA Grapalat" w:hAnsi="GHEA Grapalat"/>
          <w:b/>
          <w:sz w:val="20"/>
          <w:szCs w:val="20"/>
        </w:rPr>
      </w:pPr>
      <w:r w:rsidRPr="008D6A10">
        <w:rPr>
          <w:rFonts w:ascii="GHEA Grapalat" w:hAnsi="GHEA Grapalat"/>
          <w:b/>
          <w:sz w:val="20"/>
          <w:szCs w:val="20"/>
        </w:rPr>
        <w:br w:type="page"/>
      </w:r>
    </w:p>
    <w:p w:rsidR="0076724F" w:rsidRPr="008D6A10" w:rsidRDefault="0076724F" w:rsidP="00CA3BF8">
      <w:pPr>
        <w:pStyle w:val="BodyTextIndent3"/>
        <w:widowControl w:val="0"/>
        <w:spacing w:line="240" w:lineRule="auto"/>
        <w:ind w:firstLine="0"/>
        <w:jc w:val="right"/>
        <w:rPr>
          <w:rFonts w:ascii="GHEA Grapalat" w:hAnsi="GHEA Grapalat"/>
          <w:b/>
        </w:rPr>
      </w:pPr>
    </w:p>
    <w:p w:rsidR="0076724F" w:rsidRPr="008D6A10" w:rsidRDefault="0076724F"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Pr="008D6A1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rPr>
        <w:t>HHQK-GHTsDzB-</w:t>
      </w:r>
      <w:r w:rsidR="000039FB">
        <w:rPr>
          <w:rFonts w:ascii="GHEA Grapalat" w:hAnsi="GHEA Grapalat"/>
          <w:b/>
        </w:rPr>
        <w:t>25/7</w:t>
      </w: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8D6A10" w:rsidRDefault="00B2572B" w:rsidP="00CA3BF8">
      <w:pPr>
        <w:widowControl w:val="0"/>
        <w:ind w:firstLine="567"/>
        <w:jc w:val="both"/>
        <w:rPr>
          <w:rFonts w:ascii="GHEA Grapalat" w:hAnsi="GHEA Grapalat"/>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7579BF" w:rsidRPr="008D6A10">
        <w:rPr>
          <w:rFonts w:ascii="GHEA Grapalat" w:hAnsi="GHEA Grapalat"/>
          <w:b/>
          <w:sz w:val="20"/>
          <w:szCs w:val="20"/>
        </w:rPr>
        <w:t>HHQK-GHTsDzB-</w:t>
      </w:r>
      <w:r w:rsidR="000039FB">
        <w:rPr>
          <w:rFonts w:ascii="GHEA Grapalat" w:hAnsi="GHEA Grapalat"/>
          <w:b/>
          <w:sz w:val="20"/>
          <w:szCs w:val="20"/>
        </w:rPr>
        <w:t>25/7</w:t>
      </w:r>
      <w:r w:rsidRPr="008D6A10">
        <w:rPr>
          <w:rFonts w:ascii="GHEA Grapalat" w:hAnsi="GHEA Grapalat"/>
          <w:spacing w:val="-6"/>
          <w:sz w:val="20"/>
          <w:szCs w:val="20"/>
        </w:rPr>
        <w:t>,</w:t>
      </w:r>
      <w:r w:rsidRPr="008D6A10">
        <w:rPr>
          <w:rFonts w:ascii="GHEA Grapalat" w:hAnsi="GHEA Grapalat"/>
          <w:sz w:val="20"/>
          <w:szCs w:val="20"/>
        </w:rPr>
        <w:t xml:space="preserve"> </w:t>
      </w:r>
    </w:p>
    <w:p w:rsidR="005646FC" w:rsidRPr="008D6A10" w:rsidRDefault="005744FC" w:rsidP="00CA3BF8">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CA3BF8">
      <w:pPr>
        <w:widowControl w:val="0"/>
        <w:ind w:left="6237"/>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B2572B" w:rsidRPr="008D6A10" w:rsidRDefault="00B2572B" w:rsidP="00CA3BF8">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B2572B" w:rsidRPr="008D6A10" w:rsidRDefault="005646FC" w:rsidP="00CA3BF8">
      <w:pPr>
        <w:widowControl w:val="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5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2850"/>
        <w:gridCol w:w="2105"/>
        <w:gridCol w:w="1929"/>
        <w:gridCol w:w="2041"/>
      </w:tblGrid>
      <w:tr w:rsidR="003D2166" w:rsidRPr="008D6A10" w:rsidTr="00FD29C8">
        <w:trPr>
          <w:trHeight w:val="886"/>
          <w:jc w:val="center"/>
        </w:trPr>
        <w:tc>
          <w:tcPr>
            <w:tcW w:w="596" w:type="dxa"/>
            <w:tcBorders>
              <w:top w:val="single" w:sz="4" w:space="0" w:color="auto"/>
              <w:left w:val="single" w:sz="4" w:space="0" w:color="auto"/>
              <w:right w:val="single" w:sz="4" w:space="0" w:color="auto"/>
            </w:tcBorders>
            <w:vAlign w:val="center"/>
          </w:tcPr>
          <w:p w:rsidR="003D2166" w:rsidRPr="008D6A10" w:rsidRDefault="00840889" w:rsidP="00CA3BF8">
            <w:pPr>
              <w:widowControl w:val="0"/>
              <w:jc w:val="center"/>
              <w:rPr>
                <w:rFonts w:ascii="GHEA Grapalat" w:hAnsi="GHEA Grapalat"/>
                <w:b/>
                <w:bCs/>
                <w:sz w:val="20"/>
                <w:szCs w:val="20"/>
                <w:lang w:val="en-US"/>
              </w:rPr>
            </w:pPr>
            <w:r w:rsidRPr="008D6A10">
              <w:rPr>
                <w:rFonts w:ascii="GHEA Grapalat" w:hAnsi="GHEA Grapalat"/>
                <w:b/>
                <w:sz w:val="20"/>
                <w:szCs w:val="20"/>
              </w:rPr>
              <w:t>Номер</w:t>
            </w:r>
            <w:r w:rsidR="006D3F67" w:rsidRPr="008D6A10">
              <w:rPr>
                <w:rFonts w:ascii="GHEA Grapalat" w:hAnsi="GHEA Grapalat"/>
                <w:b/>
                <w:sz w:val="20"/>
                <w:szCs w:val="20"/>
              </w:rPr>
              <w:t xml:space="preserve"> лоa</w:t>
            </w:r>
          </w:p>
        </w:tc>
        <w:tc>
          <w:tcPr>
            <w:tcW w:w="2850"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Наименование</w:t>
            </w:r>
            <w:r w:rsidRPr="008D6A10">
              <w:rPr>
                <w:rFonts w:ascii="Courier New" w:hAnsi="Courier New" w:cs="Courier New"/>
                <w:b/>
                <w:sz w:val="20"/>
                <w:szCs w:val="20"/>
              </w:rPr>
              <w:t> </w:t>
            </w:r>
            <w:r w:rsidRPr="008D6A10">
              <w:rPr>
                <w:rFonts w:ascii="GHEA Grapalat" w:hAnsi="GHEA Grapalat"/>
                <w:b/>
                <w:sz w:val="20"/>
                <w:szCs w:val="20"/>
              </w:rPr>
              <w:t>услуг</w:t>
            </w:r>
          </w:p>
        </w:tc>
        <w:tc>
          <w:tcPr>
            <w:tcW w:w="2105"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sz w:val="20"/>
                <w:szCs w:val="20"/>
              </w:rPr>
            </w:pPr>
            <w:r w:rsidRPr="008D6A10">
              <w:rPr>
                <w:rFonts w:ascii="GHEA Grapalat" w:hAnsi="GHEA Grapalat"/>
                <w:b/>
                <w:sz w:val="20"/>
                <w:szCs w:val="20"/>
              </w:rPr>
              <w:t>Стоимость</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sz w:val="20"/>
                <w:szCs w:val="20"/>
              </w:rPr>
              <w:t xml:space="preserve">(совокупность себестоимости и прогнозируемой прибыли) </w:t>
            </w:r>
            <w:r w:rsidRPr="008D6A10">
              <w:rPr>
                <w:rFonts w:ascii="GHEA Grapalat" w:hAnsi="GHEA Grapalat"/>
                <w:b/>
                <w:sz w:val="20"/>
                <w:szCs w:val="20"/>
              </w:rPr>
              <w:t xml:space="preserve"> /прописью и цифрами/</w:t>
            </w:r>
          </w:p>
        </w:tc>
        <w:tc>
          <w:tcPr>
            <w:tcW w:w="1929" w:type="dxa"/>
            <w:tcBorders>
              <w:top w:val="single" w:sz="4" w:space="0" w:color="auto"/>
              <w:left w:val="single" w:sz="4" w:space="0" w:color="auto"/>
              <w:right w:val="single" w:sz="4" w:space="0" w:color="auto"/>
            </w:tcBorders>
            <w:vAlign w:val="center"/>
          </w:tcPr>
          <w:p w:rsidR="00FD08EB" w:rsidRPr="008D6A10" w:rsidRDefault="003D2166" w:rsidP="00CA3BF8">
            <w:pPr>
              <w:widowControl w:val="0"/>
              <w:jc w:val="center"/>
              <w:rPr>
                <w:rFonts w:ascii="GHEA Grapalat" w:hAnsi="GHEA Grapalat"/>
                <w:b/>
                <w:sz w:val="20"/>
                <w:szCs w:val="20"/>
                <w:lang w:val="en-US"/>
              </w:rPr>
            </w:pPr>
            <w:r w:rsidRPr="008D6A10">
              <w:rPr>
                <w:rFonts w:ascii="GHEA Grapalat" w:hAnsi="GHEA Grapalat"/>
                <w:b/>
                <w:sz w:val="20"/>
                <w:szCs w:val="20"/>
              </w:rPr>
              <w:t>НДС</w:t>
            </w:r>
            <w:r w:rsidRPr="008D6A10">
              <w:rPr>
                <w:rStyle w:val="FootnoteReference"/>
                <w:rFonts w:ascii="GHEA Grapalat" w:hAnsi="GHEA Grapalat"/>
                <w:b/>
                <w:sz w:val="20"/>
                <w:szCs w:val="20"/>
              </w:rPr>
              <w:footnoteReference w:customMarkFollows="1" w:id="2"/>
              <w:t>**</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c>
          <w:tcPr>
            <w:tcW w:w="2041"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Общая цена</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r>
      <w:tr w:rsidR="003D2166" w:rsidRPr="008D6A10" w:rsidTr="00FD29C8">
        <w:trPr>
          <w:trHeight w:val="261"/>
          <w:jc w:val="center"/>
        </w:trPr>
        <w:tc>
          <w:tcPr>
            <w:tcW w:w="59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1</w:t>
            </w:r>
          </w:p>
        </w:tc>
        <w:tc>
          <w:tcPr>
            <w:tcW w:w="2850"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2</w:t>
            </w:r>
          </w:p>
        </w:tc>
        <w:tc>
          <w:tcPr>
            <w:tcW w:w="2105"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i/>
                <w:sz w:val="20"/>
                <w:szCs w:val="20"/>
              </w:rPr>
            </w:pPr>
            <w:r w:rsidRPr="008D6A10">
              <w:rPr>
                <w:rFonts w:ascii="GHEA Grapalat" w:hAnsi="GHEA Grapalat"/>
                <w:b/>
                <w:i/>
                <w:sz w:val="20"/>
                <w:szCs w:val="20"/>
              </w:rPr>
              <w:t>3</w:t>
            </w:r>
          </w:p>
        </w:tc>
        <w:tc>
          <w:tcPr>
            <w:tcW w:w="192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lang w:val="en-US"/>
              </w:rPr>
            </w:pPr>
            <w:r w:rsidRPr="008D6A10">
              <w:rPr>
                <w:rFonts w:ascii="GHEA Grapalat" w:hAnsi="GHEA Grapalat"/>
                <w:b/>
                <w:i/>
                <w:sz w:val="20"/>
                <w:szCs w:val="20"/>
                <w:lang w:val="en-US"/>
              </w:rPr>
              <w:t>4</w:t>
            </w:r>
          </w:p>
        </w:tc>
        <w:tc>
          <w:tcPr>
            <w:tcW w:w="2041"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rPr>
            </w:pPr>
            <w:r w:rsidRPr="008D6A10">
              <w:rPr>
                <w:rFonts w:ascii="GHEA Grapalat" w:hAnsi="GHEA Grapalat"/>
                <w:b/>
                <w:i/>
                <w:sz w:val="20"/>
                <w:szCs w:val="20"/>
                <w:lang w:val="en-US"/>
              </w:rPr>
              <w:t>5</w:t>
            </w:r>
            <w:r w:rsidR="003D2166" w:rsidRPr="008D6A10">
              <w:rPr>
                <w:rFonts w:ascii="GHEA Grapalat" w:hAnsi="GHEA Grapalat"/>
                <w:b/>
                <w:i/>
                <w:sz w:val="20"/>
                <w:szCs w:val="20"/>
              </w:rPr>
              <w:t>=3+4</w:t>
            </w:r>
          </w:p>
        </w:tc>
      </w:tr>
      <w:tr w:rsidR="0089296E" w:rsidRPr="008D6A10" w:rsidTr="00FD29C8">
        <w:trPr>
          <w:trHeight w:val="2606"/>
          <w:jc w:val="center"/>
        </w:trPr>
        <w:tc>
          <w:tcPr>
            <w:tcW w:w="596"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CA3BF8">
            <w:pPr>
              <w:pStyle w:val="BodyTextIndent2"/>
              <w:widowControl w:val="0"/>
              <w:spacing w:line="240" w:lineRule="auto"/>
              <w:ind w:firstLine="0"/>
              <w:rPr>
                <w:rFonts w:ascii="GHEA Grapalat" w:hAnsi="GHEA Grapalat"/>
              </w:rPr>
            </w:pPr>
            <w:r w:rsidRPr="008D6A10">
              <w:rPr>
                <w:rFonts w:ascii="GHEA Grapalat" w:hAnsi="GHEA Grapalat"/>
              </w:rPr>
              <w:t>1</w:t>
            </w:r>
          </w:p>
        </w:tc>
        <w:tc>
          <w:tcPr>
            <w:tcW w:w="2850" w:type="dxa"/>
            <w:tcBorders>
              <w:top w:val="single" w:sz="4" w:space="0" w:color="auto"/>
              <w:left w:val="single" w:sz="4" w:space="0" w:color="auto"/>
              <w:bottom w:val="single" w:sz="4" w:space="0" w:color="auto"/>
              <w:right w:val="single" w:sz="4" w:space="0" w:color="auto"/>
            </w:tcBorders>
            <w:vAlign w:val="center"/>
          </w:tcPr>
          <w:p w:rsidR="0089296E" w:rsidRPr="00FD29C8" w:rsidRDefault="007F3C06" w:rsidP="001203C7">
            <w:pPr>
              <w:pStyle w:val="BodyTextIndent2"/>
              <w:spacing w:line="240" w:lineRule="auto"/>
              <w:ind w:firstLine="0"/>
              <w:jc w:val="center"/>
              <w:rPr>
                <w:rFonts w:ascii="GHEA Grapalat" w:hAnsi="GHEA Grapalat" w:cs="Sylfaen"/>
                <w:color w:val="000000"/>
                <w:sz w:val="22"/>
                <w:szCs w:val="22"/>
              </w:rPr>
            </w:pPr>
            <w:r w:rsidRPr="00FD29C8">
              <w:rPr>
                <w:rFonts w:ascii="GHEA Grapalat" w:hAnsi="GHEA Grapalat" w:cs="Times Armenian"/>
                <w:sz w:val="18"/>
                <w:szCs w:val="18"/>
                <w:lang w:val="pt-BR"/>
              </w:rPr>
              <w:t>УСЛУГ ПРОСТОЙ ГРАДОСТРОИТЕЛЬНОЙ ЭКСПЕРТИЗЫ ПРОЕКТНО-СМЕТНОЙ ДОКУМЕНТАЦИИ НЕЗАВЕРШЕННЫХ РАБОТ КАПИТАЛЬНОГО РЕМОНТА НАЧАЛЬНОЙ ШКОЛЫ №22 Г.ЕРЕВАНА</w:t>
            </w:r>
          </w:p>
        </w:tc>
        <w:tc>
          <w:tcPr>
            <w:tcW w:w="2105"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192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8D6A10" w:rsidRDefault="00374F4A" w:rsidP="00CA3BF8">
      <w:pPr>
        <w:widowControl w:val="0"/>
        <w:tabs>
          <w:tab w:val="left" w:pos="7513"/>
        </w:tabs>
        <w:ind w:left="709"/>
        <w:jc w:val="both"/>
        <w:rPr>
          <w:rFonts w:ascii="GHEA Grapalat" w:hAnsi="GHEA Grapalat" w:cs="Arial"/>
          <w:sz w:val="20"/>
          <w:szCs w:val="20"/>
        </w:rPr>
      </w:pPr>
      <w:r w:rsidRPr="008D6A10">
        <w:rPr>
          <w:rFonts w:ascii="GHEA Grapalat" w:hAnsi="GHEA Grapalat"/>
          <w:sz w:val="20"/>
          <w:szCs w:val="20"/>
        </w:rPr>
        <w:t>наименование участника (должность, имя, фамилия руководителя</w:t>
      </w:r>
      <w:r w:rsidR="00335DAA" w:rsidRPr="008D6A10">
        <w:rPr>
          <w:rFonts w:ascii="GHEA Grapalat" w:hAnsi="GHEA Grapalat"/>
          <w:sz w:val="20"/>
          <w:szCs w:val="20"/>
        </w:rPr>
        <w:t>)</w:t>
      </w:r>
      <w:r w:rsidRPr="008D6A10">
        <w:rPr>
          <w:rFonts w:ascii="GHEA Grapalat" w:hAnsi="GHEA Grapalat"/>
          <w:sz w:val="20"/>
          <w:szCs w:val="20"/>
        </w:rPr>
        <w:tab/>
        <w:t>подпись</w:t>
      </w:r>
    </w:p>
    <w:p w:rsidR="00DC619D" w:rsidRPr="008D6A10" w:rsidRDefault="00DC619D" w:rsidP="00CA3BF8">
      <w:pPr>
        <w:widowControl w:val="0"/>
        <w:jc w:val="both"/>
        <w:rPr>
          <w:rFonts w:ascii="GHEA Grapalat" w:hAnsi="GHEA Grapalat"/>
          <w:sz w:val="20"/>
          <w:szCs w:val="20"/>
          <w:lang w:val="es-ES"/>
        </w:rPr>
      </w:pPr>
    </w:p>
    <w:p w:rsidR="00B2572B" w:rsidRPr="008D6A10"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7B3F5F" w:rsidRPr="008D6A10" w:rsidRDefault="00B217BB" w:rsidP="00AE604C">
      <w:pPr>
        <w:jc w:val="right"/>
        <w:rPr>
          <w:rFonts w:ascii="GHEA Grapalat" w:hAnsi="GHEA Grapalat" w:cs="Sylfaen"/>
          <w:sz w:val="20"/>
          <w:szCs w:val="20"/>
          <w:vertAlign w:val="superscript"/>
        </w:rPr>
      </w:pPr>
      <w:r w:rsidRPr="008D6A10">
        <w:rPr>
          <w:rFonts w:ascii="GHEA Grapalat" w:hAnsi="GHEA Grapalat"/>
          <w:b/>
          <w:sz w:val="20"/>
          <w:szCs w:val="20"/>
        </w:rPr>
        <w:br w:type="page"/>
      </w:r>
    </w:p>
    <w:p w:rsidR="00AE604C" w:rsidRPr="008874EA" w:rsidRDefault="00AE604C" w:rsidP="00AE604C">
      <w:pPr>
        <w:rPr>
          <w:rFonts w:ascii="GHEA Grapalat" w:hAnsi="GHEA Grapalat"/>
          <w:b/>
          <w:sz w:val="20"/>
          <w:szCs w:val="20"/>
        </w:rPr>
      </w:pPr>
    </w:p>
    <w:p w:rsidR="00AE604C" w:rsidRPr="008874EA" w:rsidRDefault="00AE604C" w:rsidP="00AE604C">
      <w:pPr>
        <w:widowControl w:val="0"/>
        <w:contextualSpacing/>
        <w:jc w:val="right"/>
        <w:rPr>
          <w:rFonts w:ascii="GHEA Grapalat" w:hAnsi="GHEA Grapalat" w:cs="GHEA Grapalat"/>
          <w:b/>
          <w:sz w:val="20"/>
          <w:szCs w:val="20"/>
        </w:rPr>
      </w:pPr>
      <w:r w:rsidRPr="008874EA">
        <w:rPr>
          <w:rFonts w:ascii="GHEA Grapalat" w:hAnsi="GHEA Grapalat"/>
          <w:b/>
          <w:sz w:val="20"/>
          <w:szCs w:val="20"/>
        </w:rPr>
        <w:t>Приложение № 4.2</w:t>
      </w:r>
    </w:p>
    <w:p w:rsidR="00AE604C" w:rsidRPr="008874EA" w:rsidRDefault="00AE604C" w:rsidP="00AE604C">
      <w:pPr>
        <w:pStyle w:val="BodyTextIndent3"/>
        <w:widowControl w:val="0"/>
        <w:spacing w:line="240" w:lineRule="auto"/>
        <w:jc w:val="right"/>
        <w:rPr>
          <w:rFonts w:ascii="GHEA Grapalat" w:hAnsi="GHEA Grapalat" w:cs="Arial"/>
          <w:b/>
        </w:rPr>
      </w:pPr>
      <w:r w:rsidRPr="008874EA">
        <w:rPr>
          <w:rFonts w:ascii="GHEA Grapalat" w:hAnsi="GHEA Grapalat"/>
          <w:b/>
        </w:rPr>
        <w:t>к Приглашению на запрос котировок</w:t>
      </w:r>
      <w:r w:rsidRPr="008874EA">
        <w:rPr>
          <w:rFonts w:ascii="GHEA Grapalat" w:hAnsi="GHEA Grapalat" w:cs="Arial"/>
          <w:b/>
        </w:rPr>
        <w:br/>
      </w:r>
      <w:r w:rsidRPr="008874EA">
        <w:rPr>
          <w:rFonts w:ascii="GHEA Grapalat" w:hAnsi="GHEA Grapalat"/>
          <w:b/>
        </w:rPr>
        <w:t xml:space="preserve">под кодом </w:t>
      </w:r>
      <w:r w:rsidRPr="008874EA">
        <w:rPr>
          <w:rFonts w:ascii="GHEA Grapalat" w:hAnsi="GHEA Grapalat"/>
          <w:b/>
          <w:lang w:val="en-US"/>
        </w:rPr>
        <w:t>HHQK</w:t>
      </w:r>
      <w:r w:rsidRPr="008874EA">
        <w:rPr>
          <w:rFonts w:ascii="GHEA Grapalat" w:hAnsi="GHEA Grapalat"/>
          <w:b/>
        </w:rPr>
        <w:t>-</w:t>
      </w:r>
      <w:r>
        <w:rPr>
          <w:rFonts w:ascii="GHEA Grapalat" w:hAnsi="GHEA Grapalat"/>
          <w:b/>
          <w:lang w:val="en-US"/>
        </w:rPr>
        <w:t>GHTsDzB</w:t>
      </w:r>
      <w:r w:rsidRPr="00AE604C">
        <w:rPr>
          <w:rFonts w:ascii="GHEA Grapalat" w:hAnsi="GHEA Grapalat"/>
          <w:b/>
        </w:rPr>
        <w:t>-25/7</w:t>
      </w:r>
    </w:p>
    <w:p w:rsidR="00AE604C" w:rsidRPr="008874EA" w:rsidRDefault="00AE604C" w:rsidP="00AE604C">
      <w:pPr>
        <w:widowControl w:val="0"/>
        <w:jc w:val="center"/>
        <w:rPr>
          <w:rFonts w:ascii="GHEA Grapalat" w:hAnsi="GHEA Grapalat"/>
          <w:b/>
          <w:sz w:val="20"/>
          <w:szCs w:val="20"/>
        </w:rPr>
      </w:pPr>
    </w:p>
    <w:p w:rsidR="00AE604C" w:rsidRPr="008874EA" w:rsidRDefault="00AE604C" w:rsidP="00AE604C">
      <w:pPr>
        <w:widowControl w:val="0"/>
        <w:jc w:val="center"/>
        <w:rPr>
          <w:rFonts w:ascii="GHEA Grapalat" w:hAnsi="GHEA Grapalat"/>
          <w:b/>
          <w:sz w:val="20"/>
          <w:szCs w:val="20"/>
        </w:rPr>
      </w:pPr>
    </w:p>
    <w:p w:rsidR="00AE604C" w:rsidRPr="008874EA" w:rsidRDefault="00AE604C" w:rsidP="00AE604C">
      <w:pPr>
        <w:widowControl w:val="0"/>
        <w:contextualSpacing/>
        <w:jc w:val="center"/>
        <w:rPr>
          <w:rFonts w:ascii="GHEA Grapalat" w:hAnsi="GHEA Grapalat" w:cs="GHEA Grapalat"/>
          <w:b/>
          <w:sz w:val="20"/>
          <w:szCs w:val="20"/>
        </w:rPr>
      </w:pPr>
      <w:r w:rsidRPr="008874EA">
        <w:rPr>
          <w:rFonts w:ascii="GHEA Grapalat" w:hAnsi="GHEA Grapalat"/>
          <w:b/>
          <w:sz w:val="20"/>
          <w:szCs w:val="20"/>
        </w:rPr>
        <w:t xml:space="preserve">СОГЛАШЕНИЕ О НЕУСТОЙКЕ </w:t>
      </w:r>
    </w:p>
    <w:p w:rsidR="00AE604C" w:rsidRPr="008874EA" w:rsidRDefault="00AE604C" w:rsidP="00AE604C">
      <w:pPr>
        <w:widowControl w:val="0"/>
        <w:contextualSpacing/>
        <w:jc w:val="center"/>
        <w:rPr>
          <w:rFonts w:ascii="GHEA Grapalat" w:hAnsi="GHEA Grapalat" w:cs="GHEA Grapalat"/>
          <w:b/>
          <w:sz w:val="20"/>
          <w:szCs w:val="20"/>
        </w:rPr>
      </w:pPr>
      <w:r w:rsidRPr="008874E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E604C" w:rsidRPr="008874EA" w:rsidTr="00E61BB0">
        <w:tc>
          <w:tcPr>
            <w:tcW w:w="4786" w:type="dxa"/>
          </w:tcPr>
          <w:p w:rsidR="00AE604C" w:rsidRPr="008874EA" w:rsidRDefault="00AE604C" w:rsidP="00E61BB0">
            <w:pPr>
              <w:widowControl w:val="0"/>
              <w:rPr>
                <w:rFonts w:ascii="GHEA Grapalat" w:hAnsi="GHEA Grapalat" w:cs="GHEA Grapalat"/>
                <w:b/>
                <w:sz w:val="20"/>
                <w:szCs w:val="20"/>
                <w:lang w:val="en-US"/>
              </w:rPr>
            </w:pPr>
            <w:r w:rsidRPr="008874EA">
              <w:rPr>
                <w:rFonts w:ascii="GHEA Grapalat" w:hAnsi="GHEA Grapalat"/>
                <w:sz w:val="20"/>
                <w:szCs w:val="20"/>
              </w:rPr>
              <w:t>г. Ереван</w:t>
            </w:r>
          </w:p>
        </w:tc>
        <w:tc>
          <w:tcPr>
            <w:tcW w:w="4500" w:type="dxa"/>
          </w:tcPr>
          <w:p w:rsidR="00AE604C" w:rsidRPr="008874EA" w:rsidRDefault="00AE604C" w:rsidP="00E61BB0">
            <w:pPr>
              <w:widowControl w:val="0"/>
              <w:jc w:val="right"/>
              <w:rPr>
                <w:rFonts w:ascii="GHEA Grapalat" w:hAnsi="GHEA Grapalat" w:cs="GHEA Grapalat"/>
                <w:b/>
                <w:sz w:val="20"/>
                <w:szCs w:val="20"/>
              </w:rPr>
            </w:pPr>
            <w:r w:rsidRPr="008874EA">
              <w:rPr>
                <w:rFonts w:ascii="GHEA Grapalat" w:hAnsi="GHEA Grapalat"/>
                <w:sz w:val="20"/>
                <w:szCs w:val="20"/>
              </w:rPr>
              <w:t>"</w:t>
            </w:r>
            <w:r w:rsidRPr="008874EA">
              <w:rPr>
                <w:rFonts w:ascii="GHEA Grapalat" w:hAnsi="GHEA Grapalat"/>
                <w:sz w:val="20"/>
                <w:szCs w:val="20"/>
                <w:lang w:val="en-US"/>
              </w:rPr>
              <w:tab/>
            </w:r>
            <w:r w:rsidRPr="008874EA">
              <w:rPr>
                <w:rFonts w:ascii="GHEA Grapalat" w:hAnsi="GHEA Grapalat"/>
                <w:sz w:val="20"/>
                <w:szCs w:val="20"/>
              </w:rPr>
              <w:t xml:space="preserve">" </w:t>
            </w:r>
            <w:r w:rsidRPr="008874EA">
              <w:rPr>
                <w:rFonts w:ascii="GHEA Grapalat" w:hAnsi="GHEA Grapalat"/>
                <w:sz w:val="20"/>
                <w:szCs w:val="20"/>
                <w:lang w:val="en-US"/>
              </w:rPr>
              <w:tab/>
            </w:r>
            <w:r w:rsidRPr="008874EA">
              <w:rPr>
                <w:rFonts w:ascii="GHEA Grapalat" w:hAnsi="GHEA Grapalat"/>
                <w:sz w:val="20"/>
                <w:szCs w:val="20"/>
              </w:rPr>
              <w:t>20</w:t>
            </w:r>
            <w:r w:rsidRPr="008874EA">
              <w:rPr>
                <w:rFonts w:ascii="GHEA Grapalat" w:hAnsi="GHEA Grapalat"/>
                <w:sz w:val="20"/>
                <w:szCs w:val="20"/>
                <w:lang w:val="en-US"/>
              </w:rPr>
              <w:tab/>
            </w:r>
            <w:r w:rsidRPr="008874EA">
              <w:rPr>
                <w:rFonts w:ascii="GHEA Grapalat" w:hAnsi="GHEA Grapalat"/>
                <w:sz w:val="20"/>
                <w:szCs w:val="20"/>
              </w:rPr>
              <w:t>г.</w:t>
            </w:r>
          </w:p>
        </w:tc>
      </w:tr>
    </w:tbl>
    <w:p w:rsidR="00AE604C" w:rsidRPr="008874EA" w:rsidRDefault="00AE604C" w:rsidP="00AE604C">
      <w:pPr>
        <w:widowControl w:val="0"/>
        <w:rPr>
          <w:rFonts w:ascii="GHEA Grapalat" w:hAnsi="GHEA Grapalat" w:cs="GHEA Grapalat"/>
          <w:b/>
          <w:sz w:val="20"/>
          <w:szCs w:val="20"/>
        </w:rPr>
      </w:pPr>
    </w:p>
    <w:p w:rsidR="00AE604C" w:rsidRPr="008874EA" w:rsidRDefault="00AE604C" w:rsidP="00AE604C">
      <w:pPr>
        <w:widowControl w:val="0"/>
        <w:jc w:val="both"/>
        <w:rPr>
          <w:rFonts w:ascii="GHEA Grapalat" w:hAnsi="GHEA Grapalat"/>
          <w:sz w:val="20"/>
          <w:szCs w:val="20"/>
        </w:rPr>
      </w:pPr>
    </w:p>
    <w:p w:rsidR="00AE604C" w:rsidRPr="008874EA" w:rsidRDefault="00AE604C" w:rsidP="00AE604C">
      <w:pPr>
        <w:widowControl w:val="0"/>
        <w:jc w:val="both"/>
        <w:rPr>
          <w:rFonts w:ascii="GHEA Grapalat" w:hAnsi="GHEA Grapalat"/>
          <w:sz w:val="20"/>
          <w:szCs w:val="20"/>
        </w:rPr>
      </w:pPr>
    </w:p>
    <w:p w:rsidR="00AE604C" w:rsidRPr="008874EA" w:rsidRDefault="00AE604C" w:rsidP="00AE604C">
      <w:pPr>
        <w:widowControl w:val="0"/>
        <w:jc w:val="both"/>
        <w:rPr>
          <w:rFonts w:ascii="GHEA Grapalat" w:hAnsi="GHEA Grapalat"/>
          <w:sz w:val="20"/>
          <w:szCs w:val="20"/>
        </w:rPr>
      </w:pPr>
    </w:p>
    <w:p w:rsidR="00AE604C" w:rsidRPr="008874EA" w:rsidRDefault="00AE604C" w:rsidP="00AE604C">
      <w:pPr>
        <w:widowControl w:val="0"/>
        <w:jc w:val="both"/>
        <w:rPr>
          <w:rFonts w:ascii="GHEA Grapalat" w:hAnsi="GHEA Grapalat" w:cs="GHEA Grapalat"/>
          <w:sz w:val="20"/>
          <w:szCs w:val="20"/>
          <w:u w:val="single"/>
          <w:vertAlign w:val="subscript"/>
        </w:rPr>
      </w:pPr>
      <w:r w:rsidRPr="008874EA">
        <w:rPr>
          <w:rFonts w:ascii="GHEA Grapalat" w:hAnsi="GHEA Grapalat"/>
          <w:sz w:val="20"/>
          <w:szCs w:val="20"/>
        </w:rPr>
        <w:t>_______________________________________________, в лице директора Компании,</w:t>
      </w:r>
    </w:p>
    <w:p w:rsidR="00AE604C" w:rsidRPr="008874EA" w:rsidRDefault="00AE604C" w:rsidP="00AE604C">
      <w:pPr>
        <w:widowControl w:val="0"/>
        <w:ind w:left="1843"/>
        <w:jc w:val="both"/>
        <w:rPr>
          <w:rFonts w:ascii="GHEA Grapalat" w:hAnsi="GHEA Grapalat"/>
          <w:sz w:val="20"/>
          <w:szCs w:val="20"/>
          <w:vertAlign w:val="superscript"/>
          <w:lang w:val="en-US"/>
        </w:rPr>
      </w:pPr>
      <w:r w:rsidRPr="008874EA">
        <w:rPr>
          <w:rFonts w:ascii="GHEA Grapalat" w:hAnsi="GHEA Grapalat"/>
          <w:sz w:val="20"/>
          <w:szCs w:val="20"/>
          <w:vertAlign w:val="superscript"/>
        </w:rPr>
        <w:t>наименование Компании</w:t>
      </w:r>
    </w:p>
    <w:p w:rsidR="00AE604C" w:rsidRPr="008874EA" w:rsidRDefault="00AE604C" w:rsidP="00AE604C">
      <w:pPr>
        <w:widowControl w:val="0"/>
        <w:jc w:val="both"/>
        <w:rPr>
          <w:rFonts w:ascii="GHEA Grapalat" w:hAnsi="GHEA Grapalat"/>
          <w:sz w:val="20"/>
          <w:szCs w:val="20"/>
          <w:lang w:val="en-US"/>
        </w:rPr>
      </w:pPr>
      <w:r w:rsidRPr="008874EA">
        <w:rPr>
          <w:rFonts w:ascii="GHEA Grapalat" w:hAnsi="GHEA Grapalat"/>
          <w:sz w:val="20"/>
          <w:szCs w:val="20"/>
          <w:lang w:val="en-US"/>
        </w:rPr>
        <w:t>_________________________________________________________________________</w:t>
      </w:r>
    </w:p>
    <w:p w:rsidR="00AE604C" w:rsidRPr="008874EA" w:rsidRDefault="00AE604C" w:rsidP="00AE604C">
      <w:pPr>
        <w:widowControl w:val="0"/>
        <w:jc w:val="center"/>
        <w:rPr>
          <w:rFonts w:ascii="GHEA Grapalat" w:hAnsi="GHEA Grapalat"/>
          <w:sz w:val="20"/>
          <w:szCs w:val="20"/>
          <w:vertAlign w:val="superscript"/>
        </w:rPr>
      </w:pPr>
      <w:r w:rsidRPr="008874EA">
        <w:rPr>
          <w:rFonts w:ascii="GHEA Grapalat" w:hAnsi="GHEA Grapalat"/>
          <w:sz w:val="20"/>
          <w:szCs w:val="20"/>
          <w:vertAlign w:val="superscript"/>
        </w:rPr>
        <w:t>имя, фамилия, паспортные данные директора компании</w:t>
      </w:r>
    </w:p>
    <w:p w:rsidR="00AE604C" w:rsidRPr="008874EA" w:rsidRDefault="00AE604C" w:rsidP="00AE604C">
      <w:pPr>
        <w:widowControl w:val="0"/>
        <w:jc w:val="both"/>
        <w:rPr>
          <w:rFonts w:ascii="GHEA Grapalat" w:hAnsi="GHEA Grapalat"/>
          <w:sz w:val="20"/>
          <w:szCs w:val="20"/>
        </w:rPr>
      </w:pPr>
      <w:r w:rsidRPr="008874E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604C" w:rsidRPr="008874EA" w:rsidRDefault="00AE604C" w:rsidP="00AE604C">
      <w:pPr>
        <w:widowControl w:val="0"/>
        <w:jc w:val="both"/>
        <w:rPr>
          <w:rFonts w:ascii="GHEA Grapalat" w:hAnsi="GHEA Grapalat" w:cs="GHEA Grapalat"/>
          <w:sz w:val="20"/>
          <w:szCs w:val="20"/>
        </w:rPr>
      </w:pPr>
    </w:p>
    <w:p w:rsidR="00AE604C" w:rsidRPr="008874EA" w:rsidRDefault="00AE604C" w:rsidP="00AE604C">
      <w:pPr>
        <w:pStyle w:val="ListParagraph"/>
        <w:widowControl w:val="0"/>
        <w:numPr>
          <w:ilvl w:val="0"/>
          <w:numId w:val="44"/>
        </w:numPr>
        <w:jc w:val="center"/>
        <w:rPr>
          <w:rFonts w:ascii="GHEA Grapalat" w:hAnsi="GHEA Grapalat"/>
          <w:b/>
          <w:sz w:val="20"/>
          <w:szCs w:val="20"/>
        </w:rPr>
      </w:pPr>
      <w:r w:rsidRPr="008874EA">
        <w:rPr>
          <w:rFonts w:ascii="GHEA Grapalat" w:hAnsi="GHEA Grapalat"/>
          <w:b/>
          <w:sz w:val="20"/>
          <w:szCs w:val="20"/>
        </w:rPr>
        <w:t>Предмет соглашения</w:t>
      </w:r>
    </w:p>
    <w:p w:rsidR="00AE604C" w:rsidRPr="008874EA" w:rsidRDefault="00AE604C" w:rsidP="00AE604C">
      <w:pPr>
        <w:pStyle w:val="ListParagraph"/>
        <w:widowControl w:val="0"/>
        <w:rPr>
          <w:rFonts w:ascii="GHEA Grapalat" w:hAnsi="GHEA Grapalat" w:cs="GHEA Grapalat"/>
          <w:b/>
          <w:bCs/>
          <w:sz w:val="20"/>
          <w:szCs w:val="20"/>
        </w:rPr>
      </w:pPr>
    </w:p>
    <w:p w:rsidR="00AE604C" w:rsidRPr="008874EA" w:rsidRDefault="00AE604C" w:rsidP="00AE604C">
      <w:pPr>
        <w:widowControl w:val="0"/>
        <w:tabs>
          <w:tab w:val="left" w:pos="567"/>
        </w:tabs>
        <w:jc w:val="both"/>
        <w:rPr>
          <w:rFonts w:ascii="GHEA Grapalat" w:hAnsi="GHEA Grapalat" w:cs="GHEA Grapalat"/>
          <w:sz w:val="20"/>
          <w:szCs w:val="20"/>
        </w:rPr>
      </w:pPr>
      <w:r w:rsidRPr="008874EA">
        <w:rPr>
          <w:rFonts w:ascii="GHEA Grapalat" w:hAnsi="GHEA Grapalat"/>
          <w:sz w:val="20"/>
          <w:szCs w:val="20"/>
        </w:rPr>
        <w:t xml:space="preserve">        1</w:t>
      </w:r>
      <w:r w:rsidRPr="008874EA">
        <w:rPr>
          <w:rFonts w:ascii="GHEA Grapalat" w:hAnsi="GHEA Grapalat"/>
          <w:spacing w:val="-6"/>
          <w:sz w:val="20"/>
          <w:szCs w:val="20"/>
        </w:rPr>
        <w:t xml:space="preserve">.1. Компания участвует в организованной комитетом по градостроительству РА (далее — Заказчик) </w:t>
      </w:r>
      <w:r w:rsidRPr="008874EA">
        <w:rPr>
          <w:rFonts w:ascii="GHEA Grapalat" w:hAnsi="GHEA Grapalat"/>
          <w:sz w:val="20"/>
          <w:szCs w:val="20"/>
        </w:rPr>
        <w:t>процедуре закупок под кодом HHQK-</w:t>
      </w:r>
      <w:r>
        <w:rPr>
          <w:rFonts w:ascii="GHEA Grapalat" w:hAnsi="GHEA Grapalat"/>
          <w:sz w:val="20"/>
          <w:szCs w:val="20"/>
        </w:rPr>
        <w:t>GHTsDzB-25/7</w:t>
      </w:r>
      <w:r w:rsidRPr="008874EA">
        <w:rPr>
          <w:rFonts w:ascii="GHEA Grapalat" w:hAnsi="GHEA Grapalat"/>
          <w:sz w:val="20"/>
          <w:szCs w:val="20"/>
        </w:rPr>
        <w:t>.</w:t>
      </w:r>
    </w:p>
    <w:p w:rsidR="00AE604C" w:rsidRPr="008874EA" w:rsidRDefault="00AE604C" w:rsidP="00AE604C">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1.2.</w:t>
      </w:r>
      <w:r w:rsidRPr="008874EA">
        <w:rPr>
          <w:rFonts w:ascii="GHEA Grapalat" w:hAnsi="GHEA Grapalat"/>
          <w:sz w:val="20"/>
          <w:szCs w:val="20"/>
        </w:rPr>
        <w:tab/>
      </w:r>
      <w:r w:rsidRPr="008874EA">
        <w:rPr>
          <w:rFonts w:ascii="GHEA Grapalat" w:hAnsi="GHEA Grapalat" w:cs="GHEA Grapalat"/>
          <w:sz w:val="20"/>
          <w:szCs w:val="20"/>
        </w:rPr>
        <w:t xml:space="preserve">В качестве участника, </w:t>
      </w:r>
      <w:r w:rsidRPr="008874EA">
        <w:rPr>
          <w:rFonts w:ascii="GHEA Grapalat" w:hAnsi="GHEA Grapalat" w:cs="GHEA Grapalat"/>
          <w:sz w:val="20"/>
          <w:szCs w:val="20"/>
          <w:lang w:val="hy-AM"/>
        </w:rPr>
        <w:t>օ</w:t>
      </w:r>
      <w:r w:rsidRPr="008874E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874EA">
        <w:rPr>
          <w:rFonts w:ascii="GHEA Grapalat" w:hAnsi="GHEA Grapalat" w:cs="GHEA Grapalat"/>
          <w:sz w:val="20"/>
          <w:szCs w:val="20"/>
          <w:lang w:val="en-US"/>
        </w:rPr>
        <w:t>K</w:t>
      </w:r>
      <w:r w:rsidRPr="008874EA">
        <w:rPr>
          <w:rFonts w:ascii="GHEA Grapalat" w:hAnsi="GHEA Grapalat" w:cs="GHEA Grapalat"/>
          <w:sz w:val="20"/>
          <w:szCs w:val="20"/>
        </w:rPr>
        <w:t xml:space="preserve">омпания </w:t>
      </w:r>
      <w:r w:rsidRPr="008874E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1.3.</w:t>
      </w:r>
      <w:r w:rsidRPr="008874EA">
        <w:rPr>
          <w:rFonts w:ascii="GHEA Grapalat" w:hAnsi="GHEA Grapalat"/>
          <w:sz w:val="20"/>
          <w:szCs w:val="20"/>
        </w:rPr>
        <w:tab/>
        <w:t>Подписав платежное требование (далее — Требование), прилагаемое к</w:t>
      </w:r>
      <w:r w:rsidRPr="008874EA">
        <w:rPr>
          <w:sz w:val="20"/>
          <w:szCs w:val="20"/>
          <w:lang w:val="en-US"/>
        </w:rPr>
        <w:t> </w:t>
      </w:r>
      <w:r w:rsidRPr="008874EA">
        <w:rPr>
          <w:rFonts w:ascii="GHEA Grapalat" w:hAnsi="GHEA Grapalat"/>
          <w:sz w:val="20"/>
          <w:szCs w:val="20"/>
        </w:rPr>
        <w:t xml:space="preserve">настоящему Соглашению о неустойке, Компания безотзывно соглашается, что: </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а)</w:t>
      </w:r>
      <w:r w:rsidRPr="008874E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б)</w:t>
      </w:r>
      <w:r w:rsidRPr="008874E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в)</w:t>
      </w:r>
      <w:r w:rsidRPr="008874E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г)</w:t>
      </w:r>
      <w:r w:rsidRPr="008874EA">
        <w:rPr>
          <w:rFonts w:ascii="GHEA Grapalat" w:hAnsi="GHEA Grapalat"/>
          <w:sz w:val="20"/>
          <w:szCs w:val="20"/>
        </w:rPr>
        <w:tab/>
        <w:t>Компания подтверждает, что акцептовала Требование в полном размере суммы неустойки.</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д)</w:t>
      </w:r>
      <w:r w:rsidRPr="008874E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604C" w:rsidRPr="008874EA" w:rsidRDefault="00AE604C" w:rsidP="00AE604C">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1.4.</w:t>
      </w:r>
      <w:r w:rsidRPr="008874E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874EA">
        <w:rPr>
          <w:rFonts w:ascii="Courier New" w:hAnsi="Courier New" w:cs="Courier New"/>
          <w:sz w:val="20"/>
          <w:szCs w:val="20"/>
          <w:lang w:val="en-US"/>
        </w:rPr>
        <w:t> </w:t>
      </w:r>
      <w:r w:rsidRPr="008874E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604C" w:rsidRPr="008874EA" w:rsidRDefault="00AE604C" w:rsidP="00AE604C">
      <w:pPr>
        <w:widowControl w:val="0"/>
        <w:tabs>
          <w:tab w:val="left" w:pos="1134"/>
        </w:tabs>
        <w:ind w:firstLine="567"/>
        <w:jc w:val="both"/>
        <w:rPr>
          <w:rFonts w:ascii="GHEA Grapalat" w:hAnsi="GHEA Grapalat" w:cs="GHEA Grapalat"/>
          <w:sz w:val="20"/>
          <w:szCs w:val="20"/>
        </w:rPr>
      </w:pPr>
    </w:p>
    <w:p w:rsidR="00AE604C" w:rsidRPr="008874EA" w:rsidRDefault="00AE604C" w:rsidP="00AE604C">
      <w:pPr>
        <w:widowControl w:val="0"/>
        <w:tabs>
          <w:tab w:val="left" w:pos="1134"/>
        </w:tabs>
        <w:ind w:firstLine="567"/>
        <w:jc w:val="both"/>
        <w:rPr>
          <w:rFonts w:ascii="GHEA Grapalat" w:hAnsi="GHEA Grapalat" w:cs="GHEA Grapalat"/>
          <w:sz w:val="20"/>
          <w:szCs w:val="20"/>
        </w:rPr>
      </w:pPr>
    </w:p>
    <w:p w:rsidR="00AE604C" w:rsidRPr="008874EA" w:rsidRDefault="00AE604C" w:rsidP="00AE604C">
      <w:pPr>
        <w:widowControl w:val="0"/>
        <w:tabs>
          <w:tab w:val="left" w:pos="1134"/>
        </w:tabs>
        <w:ind w:firstLine="567"/>
        <w:jc w:val="both"/>
        <w:rPr>
          <w:rFonts w:ascii="GHEA Grapalat" w:hAnsi="GHEA Grapalat" w:cs="GHEA Grapalat"/>
          <w:sz w:val="20"/>
          <w:szCs w:val="20"/>
        </w:rPr>
      </w:pP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1.5.</w:t>
      </w:r>
      <w:r w:rsidRPr="008874EA">
        <w:rPr>
          <w:rFonts w:ascii="GHEA Grapalat" w:hAnsi="GHEA Grapalat"/>
          <w:sz w:val="20"/>
          <w:szCs w:val="20"/>
        </w:rPr>
        <w:tab/>
        <w:t>Заказчик может представить в Банк-плательщик иные дополнительные документы.</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1.6. Банк не несет какой-либо ответственности за риски (понесенные</w:t>
      </w:r>
      <w:r w:rsidRPr="008874EA">
        <w:rPr>
          <w:rFonts w:ascii="Courier New" w:hAnsi="Courier New" w:cs="Courier New"/>
          <w:sz w:val="20"/>
          <w:szCs w:val="20"/>
          <w:lang w:val="en-US"/>
        </w:rPr>
        <w:t> </w:t>
      </w:r>
      <w:r w:rsidRPr="008874E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874EA">
        <w:rPr>
          <w:rFonts w:ascii="Courier New" w:hAnsi="Courier New" w:cs="Courier New"/>
          <w:sz w:val="20"/>
          <w:szCs w:val="20"/>
          <w:lang w:val="en-US"/>
        </w:rPr>
        <w:t> </w:t>
      </w:r>
      <w:r w:rsidRPr="008874EA">
        <w:rPr>
          <w:rFonts w:ascii="GHEA Grapalat" w:hAnsi="GHEA Grapalat"/>
          <w:sz w:val="20"/>
          <w:szCs w:val="20"/>
        </w:rPr>
        <w:t>Требовании. Банк не обязан проверять факты нарушения Компанией условий договора.</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1.7.</w:t>
      </w:r>
      <w:r w:rsidRPr="008874E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604C" w:rsidRPr="008874EA" w:rsidRDefault="00AE604C" w:rsidP="00AE604C">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1.8.</w:t>
      </w:r>
      <w:r w:rsidRPr="008874EA">
        <w:rPr>
          <w:rFonts w:ascii="GHEA Grapalat" w:hAnsi="GHEA Grapalat"/>
          <w:sz w:val="20"/>
          <w:szCs w:val="20"/>
        </w:rPr>
        <w:tab/>
        <w:t>В случае если в течение десяти рабочих дней после представления в</w:t>
      </w:r>
      <w:r w:rsidRPr="008874EA">
        <w:rPr>
          <w:rFonts w:ascii="Courier New" w:hAnsi="Courier New" w:cs="Courier New"/>
          <w:sz w:val="20"/>
          <w:szCs w:val="20"/>
          <w:lang w:val="en-US"/>
        </w:rPr>
        <w:t> </w:t>
      </w:r>
      <w:r w:rsidRPr="008874EA">
        <w:rPr>
          <w:rFonts w:ascii="GHEA Grapalat" w:hAnsi="GHEA Grapalat"/>
          <w:sz w:val="20"/>
          <w:szCs w:val="20"/>
        </w:rPr>
        <w:t>Банк настоящего</w:t>
      </w:r>
    </w:p>
    <w:p w:rsidR="00AE604C" w:rsidRPr="008874EA" w:rsidRDefault="00AE604C" w:rsidP="00AE604C">
      <w:pPr>
        <w:widowControl w:val="0"/>
        <w:tabs>
          <w:tab w:val="left" w:pos="1134"/>
        </w:tabs>
        <w:ind w:firstLine="567"/>
        <w:jc w:val="both"/>
        <w:rPr>
          <w:rFonts w:ascii="GHEA Grapalat" w:hAnsi="GHEA Grapalat"/>
          <w:sz w:val="20"/>
          <w:szCs w:val="20"/>
        </w:rPr>
      </w:pPr>
    </w:p>
    <w:p w:rsidR="00AE604C" w:rsidRPr="008874EA" w:rsidRDefault="00AE604C" w:rsidP="00AE604C">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Соглашения и прилагаемого Требования по независящим от</w:t>
      </w:r>
      <w:r w:rsidRPr="008874EA">
        <w:rPr>
          <w:rFonts w:ascii="Courier New" w:hAnsi="Courier New" w:cs="Courier New"/>
          <w:sz w:val="20"/>
          <w:szCs w:val="20"/>
          <w:lang w:val="en-US"/>
        </w:rPr>
        <w:t> </w:t>
      </w:r>
      <w:r w:rsidRPr="008874E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74EA">
        <w:rPr>
          <w:rFonts w:ascii="Courier New" w:hAnsi="Courier New" w:cs="Courier New"/>
          <w:sz w:val="20"/>
          <w:szCs w:val="20"/>
          <w:lang w:val="en-US"/>
        </w:rPr>
        <w:t> </w:t>
      </w:r>
      <w:r w:rsidRPr="008874EA">
        <w:rPr>
          <w:rFonts w:ascii="GHEA Grapalat" w:hAnsi="GHEA Grapalat"/>
          <w:sz w:val="20"/>
          <w:szCs w:val="20"/>
        </w:rPr>
        <w:t>неуплатой.</w:t>
      </w:r>
    </w:p>
    <w:p w:rsidR="00AE604C" w:rsidRPr="008874EA" w:rsidRDefault="00AE604C" w:rsidP="00AE604C">
      <w:pPr>
        <w:widowControl w:val="0"/>
        <w:tabs>
          <w:tab w:val="left" w:pos="1134"/>
        </w:tabs>
        <w:ind w:firstLine="567"/>
        <w:jc w:val="both"/>
        <w:rPr>
          <w:rFonts w:ascii="GHEA Grapalat" w:hAnsi="GHEA Grapalat"/>
          <w:sz w:val="20"/>
          <w:szCs w:val="20"/>
        </w:rPr>
      </w:pPr>
    </w:p>
    <w:p w:rsidR="00AE604C" w:rsidRPr="008874EA" w:rsidRDefault="00AE604C" w:rsidP="00AE604C">
      <w:pPr>
        <w:widowControl w:val="0"/>
        <w:tabs>
          <w:tab w:val="left" w:pos="1134"/>
        </w:tabs>
        <w:ind w:firstLine="567"/>
        <w:jc w:val="both"/>
        <w:rPr>
          <w:rFonts w:ascii="GHEA Grapalat" w:hAnsi="GHEA Grapalat"/>
          <w:b/>
          <w:sz w:val="20"/>
          <w:szCs w:val="20"/>
        </w:rPr>
      </w:pPr>
      <w:r w:rsidRPr="008874EA">
        <w:rPr>
          <w:rFonts w:ascii="GHEA Grapalat" w:hAnsi="GHEA Grapalat"/>
          <w:b/>
          <w:sz w:val="20"/>
          <w:szCs w:val="20"/>
        </w:rPr>
        <w:t>2. Иные условия</w:t>
      </w:r>
    </w:p>
    <w:p w:rsidR="00AE604C" w:rsidRPr="008874EA" w:rsidRDefault="00AE604C" w:rsidP="00AE604C">
      <w:pPr>
        <w:widowControl w:val="0"/>
        <w:jc w:val="center"/>
        <w:rPr>
          <w:rFonts w:ascii="GHEA Grapalat" w:hAnsi="GHEA Grapalat"/>
          <w:sz w:val="20"/>
          <w:szCs w:val="20"/>
        </w:rPr>
      </w:pPr>
      <w:r w:rsidRPr="008874EA">
        <w:rPr>
          <w:rFonts w:ascii="GHEA Grapalat" w:hAnsi="GHEA Grapalat"/>
          <w:sz w:val="20"/>
          <w:szCs w:val="20"/>
        </w:rPr>
        <w:t xml:space="preserve">     2.1.</w:t>
      </w:r>
      <w:r w:rsidRPr="008874E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874EA">
        <w:rPr>
          <w:rFonts w:ascii="GHEA Grapalat" w:hAnsi="GHEA Grapalat"/>
          <w:sz w:val="20"/>
          <w:szCs w:val="20"/>
          <w:lang w:val="hy-AM"/>
        </w:rPr>
        <w:t>двадцатого</w:t>
      </w:r>
      <w:r w:rsidRPr="008874E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2.2.</w:t>
      </w:r>
      <w:r w:rsidRPr="008874EA">
        <w:rPr>
          <w:rFonts w:ascii="GHEA Grapalat" w:hAnsi="GHEA Grapalat"/>
          <w:sz w:val="20"/>
          <w:szCs w:val="20"/>
        </w:rPr>
        <w:tab/>
        <w:t xml:space="preserve">Представив настоящее Соглашение и прилагаемое Требование в Банк-плательщик: </w:t>
      </w:r>
    </w:p>
    <w:p w:rsidR="00AE604C" w:rsidRPr="008874EA"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2.2.1.</w:t>
      </w:r>
      <w:r w:rsidRPr="008874EA">
        <w:rPr>
          <w:rFonts w:ascii="GHEA Grapalat" w:hAnsi="GHEA Grapalat"/>
          <w:sz w:val="20"/>
          <w:szCs w:val="20"/>
        </w:rPr>
        <w:tab/>
        <w:t>Заказчик подтверждает, что Компания допустила нарушение договорных обязательств, а</w:t>
      </w:r>
    </w:p>
    <w:p w:rsidR="00AE604C" w:rsidRPr="008874EA" w:rsidDel="00A13215" w:rsidRDefault="00AE604C" w:rsidP="00AE604C">
      <w:pPr>
        <w:widowControl w:val="0"/>
        <w:tabs>
          <w:tab w:val="left" w:pos="1134"/>
        </w:tabs>
        <w:ind w:firstLine="567"/>
        <w:jc w:val="both"/>
        <w:rPr>
          <w:rFonts w:ascii="GHEA Grapalat" w:hAnsi="GHEA Grapalat" w:cs="GHEA Grapalat"/>
          <w:sz w:val="20"/>
          <w:szCs w:val="20"/>
        </w:rPr>
      </w:pPr>
      <w:r w:rsidRPr="008874EA">
        <w:rPr>
          <w:rFonts w:ascii="GHEA Grapalat" w:hAnsi="GHEA Grapalat"/>
          <w:sz w:val="20"/>
          <w:szCs w:val="20"/>
        </w:rPr>
        <w:t>2.2.2.</w:t>
      </w:r>
      <w:r w:rsidRPr="008874E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604C" w:rsidRPr="008874EA" w:rsidRDefault="00AE604C" w:rsidP="00AE604C">
      <w:pPr>
        <w:widowControl w:val="0"/>
        <w:tabs>
          <w:tab w:val="left" w:pos="1134"/>
        </w:tabs>
        <w:ind w:firstLine="567"/>
        <w:jc w:val="both"/>
        <w:rPr>
          <w:rFonts w:ascii="GHEA Grapalat" w:hAnsi="GHEA Grapalat"/>
          <w:sz w:val="20"/>
          <w:szCs w:val="20"/>
        </w:rPr>
      </w:pPr>
      <w:r w:rsidRPr="008874EA">
        <w:rPr>
          <w:rFonts w:ascii="GHEA Grapalat" w:hAnsi="GHEA Grapalat"/>
          <w:sz w:val="20"/>
          <w:szCs w:val="20"/>
        </w:rPr>
        <w:t>2.3.</w:t>
      </w:r>
      <w:r w:rsidRPr="008874E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604C" w:rsidRPr="008874EA" w:rsidRDefault="00AE604C" w:rsidP="00AE604C">
      <w:pPr>
        <w:widowControl w:val="0"/>
        <w:tabs>
          <w:tab w:val="left" w:pos="1134"/>
        </w:tabs>
        <w:ind w:firstLine="567"/>
        <w:jc w:val="both"/>
        <w:rPr>
          <w:rFonts w:ascii="GHEA Grapalat" w:hAnsi="GHEA Grapalat"/>
          <w:sz w:val="20"/>
          <w:szCs w:val="20"/>
        </w:rPr>
      </w:pPr>
    </w:p>
    <w:p w:rsidR="00AE604C" w:rsidRPr="008874EA" w:rsidRDefault="00AE604C" w:rsidP="00AE604C">
      <w:pPr>
        <w:widowControl w:val="0"/>
        <w:ind w:firstLine="567"/>
        <w:jc w:val="center"/>
        <w:rPr>
          <w:rFonts w:ascii="GHEA Grapalat" w:hAnsi="GHEA Grapalat"/>
          <w:b/>
          <w:sz w:val="20"/>
          <w:szCs w:val="20"/>
        </w:rPr>
      </w:pPr>
      <w:r w:rsidRPr="008874EA">
        <w:rPr>
          <w:rFonts w:ascii="GHEA Grapalat" w:hAnsi="GHEA Grapalat"/>
          <w:b/>
          <w:sz w:val="20"/>
          <w:szCs w:val="20"/>
        </w:rPr>
        <w:t>3. Адрес, банковские реквизиты Компании</w:t>
      </w:r>
    </w:p>
    <w:p w:rsidR="00AE604C" w:rsidRPr="008874EA" w:rsidRDefault="00AE604C" w:rsidP="00AE604C">
      <w:pPr>
        <w:widowControl w:val="0"/>
        <w:jc w:val="both"/>
        <w:rPr>
          <w:rFonts w:ascii="GHEA Grapalat" w:hAnsi="GHEA Grapalat"/>
          <w:sz w:val="20"/>
          <w:szCs w:val="20"/>
        </w:rPr>
      </w:pPr>
      <w:r w:rsidRPr="008874EA">
        <w:rPr>
          <w:rFonts w:ascii="GHEA Grapalat" w:hAnsi="GHEA Grapalat"/>
          <w:sz w:val="20"/>
          <w:szCs w:val="20"/>
        </w:rPr>
        <w:t>_____________________________________</w:t>
      </w:r>
    </w:p>
    <w:p w:rsidR="00AE604C" w:rsidRPr="008874EA" w:rsidRDefault="00AE604C" w:rsidP="00AE604C">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наименование  компании</w:t>
      </w:r>
    </w:p>
    <w:p w:rsidR="00AE604C" w:rsidRPr="008874EA" w:rsidRDefault="00AE604C" w:rsidP="00AE604C">
      <w:pPr>
        <w:widowControl w:val="0"/>
        <w:ind w:right="4253"/>
        <w:contextualSpacing/>
        <w:rPr>
          <w:rFonts w:ascii="GHEA Grapalat" w:hAnsi="GHEA Grapalat"/>
          <w:sz w:val="20"/>
          <w:szCs w:val="20"/>
        </w:rPr>
      </w:pPr>
      <w:r w:rsidRPr="008874EA">
        <w:rPr>
          <w:rFonts w:ascii="GHEA Grapalat" w:hAnsi="GHEA Grapalat"/>
          <w:sz w:val="20"/>
          <w:szCs w:val="20"/>
        </w:rPr>
        <w:t>___________________________________</w:t>
      </w:r>
    </w:p>
    <w:p w:rsidR="00AE604C" w:rsidRPr="008874EA" w:rsidRDefault="00AE604C" w:rsidP="00AE604C">
      <w:pPr>
        <w:widowControl w:val="0"/>
        <w:ind w:right="4253"/>
        <w:contextualSpacing/>
        <w:jc w:val="center"/>
        <w:rPr>
          <w:rFonts w:ascii="GHEA Grapalat" w:hAnsi="GHEA Grapalat"/>
          <w:sz w:val="20"/>
          <w:szCs w:val="20"/>
          <w:vertAlign w:val="superscript"/>
        </w:rPr>
      </w:pPr>
      <w:r w:rsidRPr="008874EA">
        <w:rPr>
          <w:rFonts w:ascii="GHEA Grapalat" w:hAnsi="GHEA Grapalat"/>
          <w:sz w:val="20"/>
          <w:szCs w:val="20"/>
          <w:vertAlign w:val="superscript"/>
        </w:rPr>
        <w:t>адрес компании</w:t>
      </w:r>
    </w:p>
    <w:p w:rsidR="00AE604C" w:rsidRPr="008874EA" w:rsidRDefault="00AE604C" w:rsidP="00AE604C">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AE604C" w:rsidRPr="008874EA" w:rsidRDefault="00AE604C" w:rsidP="00AE604C">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наименование обслуживающего компанию банка</w:t>
      </w:r>
    </w:p>
    <w:p w:rsidR="00AE604C" w:rsidRPr="008874EA" w:rsidRDefault="00AE604C" w:rsidP="00AE604C">
      <w:pPr>
        <w:widowControl w:val="0"/>
        <w:ind w:right="4250"/>
        <w:jc w:val="center"/>
        <w:rPr>
          <w:rFonts w:ascii="GHEA Grapalat" w:hAnsi="GHEA Grapalat"/>
          <w:sz w:val="20"/>
          <w:szCs w:val="20"/>
          <w:vertAlign w:val="superscript"/>
        </w:rPr>
      </w:pPr>
      <w:r w:rsidRPr="008874EA">
        <w:rPr>
          <w:rFonts w:ascii="GHEA Grapalat" w:hAnsi="GHEA Grapalat"/>
          <w:sz w:val="20"/>
          <w:szCs w:val="20"/>
          <w:vertAlign w:val="superscript"/>
        </w:rPr>
        <w:t>банковский счет компании</w:t>
      </w:r>
    </w:p>
    <w:p w:rsidR="00AE604C" w:rsidRPr="008874EA" w:rsidRDefault="00AE604C" w:rsidP="00AE604C">
      <w:pPr>
        <w:widowControl w:val="0"/>
        <w:jc w:val="both"/>
        <w:rPr>
          <w:rFonts w:ascii="GHEA Grapalat" w:hAnsi="GHEA Grapalat"/>
          <w:sz w:val="20"/>
          <w:szCs w:val="20"/>
        </w:rPr>
      </w:pPr>
      <w:r w:rsidRPr="008874EA">
        <w:rPr>
          <w:rFonts w:ascii="GHEA Grapalat" w:hAnsi="GHEA Grapalat"/>
          <w:sz w:val="20"/>
          <w:szCs w:val="20"/>
        </w:rPr>
        <w:t>_______________________________________</w:t>
      </w:r>
    </w:p>
    <w:p w:rsidR="00AE604C" w:rsidRPr="008874EA" w:rsidRDefault="00AE604C" w:rsidP="00AE604C">
      <w:pPr>
        <w:widowControl w:val="0"/>
        <w:ind w:right="4250"/>
        <w:rPr>
          <w:rFonts w:ascii="GHEA Grapalat" w:hAnsi="GHEA Grapalat"/>
          <w:sz w:val="20"/>
          <w:szCs w:val="20"/>
        </w:rPr>
      </w:pPr>
      <w:r w:rsidRPr="008874EA">
        <w:rPr>
          <w:rFonts w:ascii="GHEA Grapalat" w:hAnsi="GHEA Grapalat"/>
          <w:sz w:val="20"/>
          <w:szCs w:val="20"/>
          <w:vertAlign w:val="superscript"/>
        </w:rPr>
        <w:t xml:space="preserve">                        учетный номер налогоплательщика компании </w:t>
      </w:r>
      <w:r w:rsidRPr="008874EA">
        <w:rPr>
          <w:rFonts w:ascii="GHEA Grapalat" w:hAnsi="GHEA Grapalat"/>
          <w:sz w:val="20"/>
          <w:szCs w:val="20"/>
        </w:rPr>
        <w:t>________________________________</w:t>
      </w:r>
    </w:p>
    <w:p w:rsidR="00AE604C" w:rsidRPr="008874EA" w:rsidRDefault="00AE604C" w:rsidP="00AE604C">
      <w:pPr>
        <w:widowControl w:val="0"/>
        <w:ind w:right="4250"/>
        <w:jc w:val="center"/>
        <w:rPr>
          <w:rFonts w:ascii="GHEA Grapalat" w:hAnsi="GHEA Grapalat"/>
          <w:sz w:val="20"/>
          <w:szCs w:val="20"/>
        </w:rPr>
      </w:pPr>
      <w:r w:rsidRPr="008874EA">
        <w:rPr>
          <w:rFonts w:ascii="GHEA Grapalat" w:hAnsi="GHEA Grapalat"/>
          <w:sz w:val="20"/>
          <w:szCs w:val="20"/>
          <w:vertAlign w:val="superscript"/>
        </w:rPr>
        <w:t>имя, фамилия и подпись директора компании</w:t>
      </w:r>
    </w:p>
    <w:p w:rsidR="00AE604C" w:rsidRPr="008874EA" w:rsidRDefault="00AE604C" w:rsidP="00AE604C">
      <w:pPr>
        <w:widowControl w:val="0"/>
        <w:ind w:right="4250"/>
        <w:rPr>
          <w:rFonts w:ascii="GHEA Grapalat" w:hAnsi="GHEA Grapalat"/>
          <w:sz w:val="20"/>
          <w:szCs w:val="20"/>
        </w:rPr>
      </w:pPr>
    </w:p>
    <w:p w:rsidR="00AE604C" w:rsidRPr="008874EA" w:rsidRDefault="00AE604C" w:rsidP="00AE604C">
      <w:pPr>
        <w:widowControl w:val="0"/>
        <w:ind w:right="4250"/>
        <w:rPr>
          <w:rFonts w:ascii="GHEA Grapalat" w:hAnsi="GHEA Grapalat"/>
          <w:sz w:val="20"/>
          <w:szCs w:val="20"/>
        </w:rPr>
      </w:pPr>
    </w:p>
    <w:p w:rsidR="00AE604C" w:rsidRPr="008874EA" w:rsidRDefault="00AE604C" w:rsidP="00AE604C">
      <w:pPr>
        <w:widowControl w:val="0"/>
        <w:rPr>
          <w:rFonts w:ascii="GHEA Grapalat" w:hAnsi="GHEA Grapalat"/>
          <w:sz w:val="20"/>
          <w:szCs w:val="20"/>
        </w:rPr>
      </w:pPr>
      <w:r w:rsidRPr="008874EA">
        <w:rPr>
          <w:rFonts w:ascii="GHEA Grapalat" w:hAnsi="GHEA Grapalat"/>
          <w:sz w:val="20"/>
          <w:szCs w:val="20"/>
        </w:rPr>
        <w:t>М. П.             День/месяц/год</w:t>
      </w:r>
    </w:p>
    <w:p w:rsidR="00AE604C" w:rsidRPr="008874EA" w:rsidRDefault="00AE604C" w:rsidP="00AE604C">
      <w:pPr>
        <w:rPr>
          <w:rFonts w:ascii="GHEA Grapalat" w:hAnsi="GHEA Grapalat"/>
          <w:sz w:val="20"/>
          <w:szCs w:val="20"/>
        </w:rPr>
      </w:pPr>
      <w:r w:rsidRPr="008874EA">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AE604C" w:rsidRPr="008874EA" w:rsidTr="00E61B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3402"/>
              </w:tabs>
              <w:ind w:left="360"/>
              <w:rPr>
                <w:rFonts w:ascii="GHEA Grapalat" w:hAnsi="GHEA Grapalat" w:cs="Sylfaen"/>
                <w:b/>
                <w:bCs/>
                <w:sz w:val="20"/>
                <w:szCs w:val="20"/>
              </w:rPr>
            </w:pPr>
            <w:r w:rsidRPr="008874EA">
              <w:rPr>
                <w:rFonts w:ascii="GHEA Grapalat" w:hAnsi="GHEA Grapalat"/>
                <w:sz w:val="20"/>
                <w:szCs w:val="20"/>
              </w:rPr>
              <w:lastRenderedPageBreak/>
              <w:t>1.</w:t>
            </w:r>
            <w:r w:rsidRPr="008874EA">
              <w:rPr>
                <w:rFonts w:ascii="GHEA Grapalat" w:hAnsi="GHEA Grapalat"/>
                <w:b/>
                <w:sz w:val="20"/>
                <w:szCs w:val="20"/>
              </w:rPr>
              <w:tab/>
              <w:t xml:space="preserve">ПЛАТЕЖНОЕ ТРЕБОВАНИЕ </w:t>
            </w:r>
          </w:p>
        </w:tc>
      </w:tr>
      <w:tr w:rsidR="00AE604C" w:rsidRPr="008874EA" w:rsidTr="00E61B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cs="Sylfaen"/>
                <w:sz w:val="20"/>
                <w:szCs w:val="20"/>
              </w:rPr>
            </w:pPr>
            <w:r w:rsidRPr="008874EA">
              <w:rPr>
                <w:rFonts w:ascii="GHEA Grapalat" w:hAnsi="GHEA Grapalat"/>
                <w:sz w:val="20"/>
                <w:szCs w:val="20"/>
              </w:rPr>
              <w:t>2.</w:t>
            </w:r>
            <w:r w:rsidRPr="008874EA">
              <w:rPr>
                <w:rFonts w:ascii="GHEA Grapalat" w:hAnsi="GHEA Grapalat"/>
                <w:sz w:val="20"/>
                <w:szCs w:val="20"/>
              </w:rPr>
              <w:tab/>
              <w:t xml:space="preserve">Номер </w:t>
            </w:r>
          </w:p>
        </w:tc>
      </w:tr>
      <w:tr w:rsidR="00AE604C" w:rsidRPr="008874EA" w:rsidTr="00E61B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3390"/>
              </w:tabs>
              <w:ind w:left="322"/>
              <w:rPr>
                <w:rFonts w:ascii="GHEA Grapalat" w:hAnsi="GHEA Grapalat" w:cs="Sylfaen"/>
                <w:sz w:val="20"/>
                <w:szCs w:val="20"/>
              </w:rPr>
            </w:pPr>
            <w:r w:rsidRPr="008874EA">
              <w:rPr>
                <w:rFonts w:ascii="GHEA Grapalat" w:hAnsi="GHEA Grapalat"/>
                <w:sz w:val="20"/>
                <w:szCs w:val="20"/>
              </w:rPr>
              <w:t>3</w:t>
            </w:r>
            <w:r w:rsidRPr="008874EA">
              <w:rPr>
                <w:rFonts w:ascii="GHEA Grapalat" w:hAnsi="GHEA Grapalat"/>
                <w:sz w:val="20"/>
                <w:szCs w:val="20"/>
              </w:rPr>
              <w:tab/>
              <w:t>Дата представления: "___" ___ 20___г.</w:t>
            </w:r>
          </w:p>
        </w:tc>
      </w:tr>
      <w:tr w:rsidR="00AE604C" w:rsidRPr="008874EA" w:rsidTr="00E61B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4.</w:t>
            </w:r>
            <w:r w:rsidRPr="008874EA">
              <w:rPr>
                <w:rFonts w:ascii="GHEA Grapalat" w:hAnsi="GHEA Grapalat"/>
                <w:sz w:val="20"/>
                <w:szCs w:val="20"/>
              </w:rPr>
              <w:tab/>
              <w:t>Наименование, или имя, фамилия плательщика (Компания:</w:t>
            </w:r>
          </w:p>
        </w:tc>
      </w:tr>
      <w:tr w:rsidR="00AE604C" w:rsidRPr="008874EA" w:rsidTr="00E61B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5.</w:t>
            </w:r>
            <w:r w:rsidRPr="008874EA">
              <w:rPr>
                <w:rFonts w:ascii="GHEA Grapalat" w:hAnsi="GHEA Grapalat"/>
                <w:sz w:val="20"/>
                <w:szCs w:val="20"/>
              </w:rPr>
              <w:tab/>
              <w:t>Обслуживающая плательщика Финансовая организация (банк):</w:t>
            </w:r>
          </w:p>
        </w:tc>
      </w:tr>
      <w:tr w:rsidR="00AE604C" w:rsidRPr="008874EA" w:rsidTr="00E61B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6.</w:t>
            </w:r>
            <w:r w:rsidRPr="008874EA">
              <w:rPr>
                <w:rFonts w:ascii="GHEA Grapalat" w:hAnsi="GHEA Grapalat"/>
                <w:sz w:val="20"/>
                <w:szCs w:val="20"/>
              </w:rPr>
              <w:tab/>
              <w:t>Номер счета плательщика:</w:t>
            </w:r>
          </w:p>
        </w:tc>
      </w:tr>
      <w:tr w:rsidR="00AE604C" w:rsidRPr="008874EA" w:rsidTr="00E61B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7.</w:t>
            </w:r>
            <w:r w:rsidRPr="008874EA">
              <w:rPr>
                <w:rFonts w:ascii="GHEA Grapalat" w:hAnsi="GHEA Grapalat"/>
                <w:sz w:val="20"/>
                <w:szCs w:val="20"/>
              </w:rPr>
              <w:tab/>
              <w:t>УНН плательщика:</w:t>
            </w:r>
          </w:p>
        </w:tc>
      </w:tr>
      <w:tr w:rsidR="00AE604C" w:rsidRPr="008874EA" w:rsidTr="00E61B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8.</w:t>
            </w:r>
            <w:r w:rsidRPr="008874EA">
              <w:rPr>
                <w:rFonts w:ascii="GHEA Grapalat" w:hAnsi="GHEA Grapalat"/>
                <w:sz w:val="20"/>
                <w:szCs w:val="20"/>
              </w:rPr>
              <w:tab/>
              <w:t>НЗОУ плательщика:</w:t>
            </w:r>
          </w:p>
        </w:tc>
      </w:tr>
      <w:tr w:rsidR="00AE604C" w:rsidRPr="008874EA" w:rsidTr="00E61B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9.</w:t>
            </w:r>
            <w:r w:rsidRPr="008874EA">
              <w:rPr>
                <w:rFonts w:ascii="GHEA Grapalat" w:hAnsi="GHEA Grapalat"/>
                <w:sz w:val="20"/>
                <w:szCs w:val="20"/>
              </w:rPr>
              <w:tab/>
              <w:t xml:space="preserve">Наименование, или имя, фамилия бенефициара: </w:t>
            </w:r>
            <w:r w:rsidRPr="008874EA">
              <w:rPr>
                <w:rFonts w:ascii="GHEA Grapalat" w:hAnsi="GHEA Grapalat"/>
                <w:color w:val="000000" w:themeColor="text1"/>
                <w:sz w:val="20"/>
                <w:szCs w:val="20"/>
              </w:rPr>
              <w:t xml:space="preserve"> Комитет по градостроительству РА</w:t>
            </w:r>
          </w:p>
        </w:tc>
      </w:tr>
      <w:tr w:rsidR="00AE604C" w:rsidRPr="008874EA" w:rsidTr="00E61B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10.</w:t>
            </w:r>
            <w:r w:rsidRPr="008874EA">
              <w:rPr>
                <w:rFonts w:ascii="GHEA Grapalat" w:hAnsi="GHEA Grapalat"/>
                <w:sz w:val="20"/>
                <w:szCs w:val="20"/>
              </w:rPr>
              <w:tab/>
              <w:t>НЗОУ бенефициара (не заполняется)</w:t>
            </w:r>
          </w:p>
        </w:tc>
      </w:tr>
      <w:tr w:rsidR="00AE604C" w:rsidRPr="008874EA" w:rsidTr="00E61B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lang w:val="en-US"/>
              </w:rPr>
            </w:pPr>
            <w:r w:rsidRPr="008874EA">
              <w:rPr>
                <w:rFonts w:ascii="GHEA Grapalat" w:hAnsi="GHEA Grapalat"/>
                <w:sz w:val="20"/>
                <w:szCs w:val="20"/>
              </w:rPr>
              <w:t>11.</w:t>
            </w:r>
            <w:r w:rsidRPr="008874EA">
              <w:rPr>
                <w:rFonts w:ascii="GHEA Grapalat" w:hAnsi="GHEA Grapalat"/>
                <w:sz w:val="20"/>
                <w:szCs w:val="20"/>
              </w:rPr>
              <w:tab/>
              <w:t>УНН бенефициара:</w:t>
            </w:r>
            <w:r w:rsidRPr="008874EA">
              <w:rPr>
                <w:rFonts w:ascii="GHEA Grapalat" w:hAnsi="GHEA Grapalat"/>
                <w:sz w:val="20"/>
                <w:szCs w:val="20"/>
                <w:lang w:val="en-US"/>
              </w:rPr>
              <w:t xml:space="preserve"> </w:t>
            </w:r>
            <w:r w:rsidRPr="008874EA">
              <w:rPr>
                <w:rFonts w:ascii="GHEA Grapalat" w:hAnsi="GHEA Grapalat"/>
                <w:color w:val="000000" w:themeColor="text1"/>
                <w:sz w:val="20"/>
                <w:szCs w:val="20"/>
                <w:lang w:val="pt-BR"/>
              </w:rPr>
              <w:t>02565827</w:t>
            </w:r>
          </w:p>
        </w:tc>
      </w:tr>
      <w:tr w:rsidR="00AE604C" w:rsidRPr="008874EA" w:rsidTr="00E61B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12.</w:t>
            </w:r>
            <w:r w:rsidRPr="008874EA">
              <w:rPr>
                <w:rFonts w:ascii="GHEA Grapalat" w:hAnsi="GHEA Grapalat"/>
                <w:sz w:val="20"/>
                <w:szCs w:val="20"/>
              </w:rPr>
              <w:tab/>
              <w:t xml:space="preserve">Обслуживающая бенефициара Финансовая организация (банк): </w:t>
            </w:r>
            <w:r w:rsidRPr="008874EA">
              <w:rPr>
                <w:rFonts w:ascii="GHEA Grapalat" w:hAnsi="GHEA Grapalat"/>
                <w:color w:val="000000" w:themeColor="text1"/>
                <w:sz w:val="20"/>
                <w:szCs w:val="20"/>
              </w:rPr>
              <w:t xml:space="preserve"> операционный департамент министерства финансов РА</w:t>
            </w:r>
          </w:p>
        </w:tc>
      </w:tr>
      <w:tr w:rsidR="00AE604C" w:rsidRPr="008874EA" w:rsidTr="00E61B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lang w:val="en-US"/>
              </w:rPr>
            </w:pPr>
            <w:r w:rsidRPr="008874EA">
              <w:rPr>
                <w:rFonts w:ascii="GHEA Grapalat" w:hAnsi="GHEA Grapalat"/>
                <w:sz w:val="20"/>
                <w:szCs w:val="20"/>
              </w:rPr>
              <w:t>13.</w:t>
            </w:r>
            <w:r w:rsidRPr="008874EA">
              <w:rPr>
                <w:rFonts w:ascii="GHEA Grapalat" w:hAnsi="GHEA Grapalat"/>
                <w:sz w:val="20"/>
                <w:szCs w:val="20"/>
              </w:rPr>
              <w:tab/>
              <w:t>Номер счета бенефициара (сч.№)</w:t>
            </w:r>
            <w:r w:rsidRPr="008874EA">
              <w:rPr>
                <w:rFonts w:ascii="GHEA Grapalat" w:hAnsi="GHEA Grapalat"/>
                <w:sz w:val="20"/>
                <w:szCs w:val="20"/>
                <w:lang w:val="en-US"/>
              </w:rPr>
              <w:t xml:space="preserve"> </w:t>
            </w:r>
            <w:r w:rsidRPr="008874EA">
              <w:rPr>
                <w:rFonts w:ascii="GHEA Grapalat" w:hAnsi="GHEA Grapalat" w:cs="Sylfaen"/>
                <w:color w:val="000000" w:themeColor="text1"/>
                <w:sz w:val="20"/>
                <w:szCs w:val="20"/>
              </w:rPr>
              <w:t>900008000664</w:t>
            </w:r>
          </w:p>
        </w:tc>
      </w:tr>
      <w:tr w:rsidR="00AE604C" w:rsidRPr="008874EA" w:rsidTr="00E61B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14.</w:t>
            </w:r>
            <w:r w:rsidRPr="008874EA">
              <w:rPr>
                <w:rFonts w:ascii="GHEA Grapalat" w:hAnsi="GHEA Grapalat"/>
                <w:sz w:val="20"/>
                <w:szCs w:val="20"/>
              </w:rPr>
              <w:tab/>
              <w:t>Сумма (цифрами и прописью):</w:t>
            </w:r>
          </w:p>
        </w:tc>
      </w:tr>
      <w:tr w:rsidR="00AE604C" w:rsidRPr="008874EA" w:rsidTr="00E61B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15.</w:t>
            </w:r>
            <w:r w:rsidRPr="008874E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604C" w:rsidRPr="008874EA" w:rsidTr="00E61B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16.</w:t>
            </w:r>
            <w:r w:rsidRPr="008874EA">
              <w:rPr>
                <w:rFonts w:ascii="GHEA Grapalat" w:hAnsi="GHEA Grapalat"/>
                <w:sz w:val="20"/>
                <w:szCs w:val="20"/>
              </w:rPr>
              <w:tab/>
              <w:t>Валюта (прописью и по коду): драм РА (</w:t>
            </w:r>
            <w:r w:rsidRPr="008874EA">
              <w:rPr>
                <w:rFonts w:ascii="GHEA Grapalat" w:hAnsi="GHEA Grapalat"/>
                <w:sz w:val="20"/>
                <w:szCs w:val="20"/>
                <w:lang w:val="en-US"/>
              </w:rPr>
              <w:t>AMD</w:t>
            </w:r>
            <w:r w:rsidRPr="008874EA">
              <w:rPr>
                <w:rFonts w:ascii="GHEA Grapalat" w:hAnsi="GHEA Grapalat"/>
                <w:sz w:val="20"/>
                <w:szCs w:val="20"/>
              </w:rPr>
              <w:t>)</w:t>
            </w:r>
          </w:p>
        </w:tc>
      </w:tr>
      <w:tr w:rsidR="00AE604C" w:rsidRPr="008874EA" w:rsidTr="00E61B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17.</w:t>
            </w:r>
            <w:r w:rsidRPr="008874EA">
              <w:rPr>
                <w:rFonts w:ascii="GHEA Grapalat" w:hAnsi="GHEA Grapalat"/>
                <w:sz w:val="20"/>
                <w:szCs w:val="20"/>
              </w:rPr>
              <w:tab/>
              <w:t>Цель сделки (уплаты): (для обеспечения квалификации)</w:t>
            </w:r>
          </w:p>
        </w:tc>
      </w:tr>
      <w:tr w:rsidR="00AE604C" w:rsidRPr="008874EA" w:rsidTr="00E61BB0">
        <w:trPr>
          <w:trHeight w:val="424"/>
        </w:trPr>
        <w:tc>
          <w:tcPr>
            <w:tcW w:w="10980" w:type="dxa"/>
            <w:gridSpan w:val="2"/>
            <w:tcBorders>
              <w:top w:val="single" w:sz="4" w:space="0" w:color="auto"/>
              <w:left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18.</w:t>
            </w:r>
            <w:r w:rsidRPr="008874E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604C" w:rsidRPr="008874EA" w:rsidTr="00E61B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rPr>
            </w:pPr>
            <w:r w:rsidRPr="008874EA">
              <w:rPr>
                <w:rFonts w:ascii="GHEA Grapalat" w:hAnsi="GHEA Grapalat"/>
                <w:sz w:val="20"/>
                <w:szCs w:val="20"/>
              </w:rPr>
              <w:t>19.</w:t>
            </w:r>
            <w:r w:rsidRPr="008874EA">
              <w:rPr>
                <w:rFonts w:ascii="GHEA Grapalat" w:hAnsi="GHEA Grapalat"/>
                <w:sz w:val="20"/>
                <w:szCs w:val="20"/>
                <w:lang w:val="en-US"/>
              </w:rPr>
              <w:tab/>
            </w:r>
            <w:r w:rsidRPr="008874EA">
              <w:rPr>
                <w:rFonts w:ascii="GHEA Grapalat" w:hAnsi="GHEA Grapalat"/>
                <w:sz w:val="20"/>
                <w:szCs w:val="20"/>
              </w:rPr>
              <w:t>Условия оплаты: &lt;акцептованный платеж&gt;</w:t>
            </w:r>
          </w:p>
        </w:tc>
      </w:tr>
      <w:tr w:rsidR="00AE604C" w:rsidRPr="008874EA" w:rsidTr="00E61B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604C" w:rsidRPr="008874EA" w:rsidRDefault="00AE604C" w:rsidP="00E61BB0">
            <w:pPr>
              <w:widowControl w:val="0"/>
              <w:tabs>
                <w:tab w:val="left" w:pos="855"/>
              </w:tabs>
              <w:ind w:left="360"/>
              <w:rPr>
                <w:rFonts w:ascii="GHEA Grapalat" w:hAnsi="GHEA Grapalat"/>
                <w:sz w:val="20"/>
                <w:szCs w:val="20"/>
                <w:lang w:val="en-US"/>
              </w:rPr>
            </w:pPr>
            <w:r w:rsidRPr="008874EA">
              <w:rPr>
                <w:rFonts w:ascii="GHEA Grapalat" w:hAnsi="GHEA Grapalat"/>
                <w:sz w:val="20"/>
                <w:szCs w:val="20"/>
              </w:rPr>
              <w:t>20.</w:t>
            </w:r>
            <w:r w:rsidRPr="008874EA">
              <w:rPr>
                <w:rFonts w:ascii="GHEA Grapalat" w:hAnsi="GHEA Grapalat"/>
                <w:sz w:val="20"/>
                <w:szCs w:val="20"/>
                <w:lang w:val="en-US"/>
              </w:rPr>
              <w:tab/>
            </w:r>
            <w:r w:rsidRPr="008874EA">
              <w:rPr>
                <w:rFonts w:ascii="GHEA Grapalat" w:hAnsi="GHEA Grapalat"/>
                <w:sz w:val="20"/>
                <w:szCs w:val="20"/>
              </w:rPr>
              <w:t>Количество прилагаемых страниц: --- страниц</w:t>
            </w:r>
          </w:p>
        </w:tc>
      </w:tr>
      <w:tr w:rsidR="00AE604C" w:rsidRPr="008874EA" w:rsidTr="00E61BB0">
        <w:trPr>
          <w:trHeight w:val="3234"/>
        </w:trPr>
        <w:tc>
          <w:tcPr>
            <w:tcW w:w="5616" w:type="dxa"/>
            <w:tcBorders>
              <w:top w:val="nil"/>
              <w:left w:val="single" w:sz="4" w:space="0" w:color="auto"/>
              <w:bottom w:val="single" w:sz="4" w:space="0" w:color="auto"/>
              <w:right w:val="single" w:sz="4" w:space="0" w:color="auto"/>
            </w:tcBorders>
            <w:noWrap/>
            <w:vAlign w:val="bottom"/>
          </w:tcPr>
          <w:p w:rsidR="00AE604C" w:rsidRPr="008874EA" w:rsidRDefault="00AE604C" w:rsidP="00E61BB0">
            <w:pPr>
              <w:widowControl w:val="0"/>
              <w:tabs>
                <w:tab w:val="left" w:pos="851"/>
              </w:tabs>
              <w:rPr>
                <w:rFonts w:ascii="GHEA Grapalat" w:hAnsi="GHEA Grapalat" w:cs="Sylfaen"/>
                <w:sz w:val="20"/>
                <w:szCs w:val="20"/>
              </w:rPr>
            </w:pPr>
            <w:r w:rsidRPr="008874EA">
              <w:rPr>
                <w:rFonts w:ascii="GHEA Grapalat" w:hAnsi="GHEA Grapalat"/>
                <w:sz w:val="20"/>
                <w:szCs w:val="20"/>
              </w:rPr>
              <w:t>22.а.</w:t>
            </w:r>
            <w:r w:rsidRPr="008874EA">
              <w:rPr>
                <w:rFonts w:ascii="GHEA Grapalat" w:hAnsi="GHEA Grapalat"/>
                <w:sz w:val="20"/>
                <w:szCs w:val="20"/>
              </w:rPr>
              <w:tab/>
              <w:t>Подписи бенефициара</w:t>
            </w:r>
          </w:p>
          <w:p w:rsidR="00AE604C" w:rsidRPr="008874EA" w:rsidRDefault="00AE604C" w:rsidP="00E61BB0">
            <w:pPr>
              <w:widowControl w:val="0"/>
              <w:rPr>
                <w:rFonts w:ascii="GHEA Grapalat" w:hAnsi="GHEA Grapalat" w:cs="Sylfaen"/>
                <w:sz w:val="20"/>
                <w:szCs w:val="20"/>
              </w:rPr>
            </w:pPr>
          </w:p>
          <w:p w:rsidR="00AE604C" w:rsidRPr="008874EA" w:rsidRDefault="00AE604C" w:rsidP="00E61BB0">
            <w:pPr>
              <w:widowControl w:val="0"/>
              <w:jc w:val="right"/>
              <w:rPr>
                <w:rFonts w:ascii="GHEA Grapalat" w:hAnsi="GHEA Grapalat" w:cs="Tahoma"/>
                <w:sz w:val="20"/>
                <w:szCs w:val="20"/>
              </w:rPr>
            </w:pPr>
            <w:r w:rsidRPr="008874EA">
              <w:rPr>
                <w:rFonts w:ascii="GHEA Grapalat" w:hAnsi="GHEA Grapalat"/>
                <w:sz w:val="20"/>
                <w:szCs w:val="20"/>
              </w:rPr>
              <w:t>/____________________/</w:t>
            </w:r>
          </w:p>
          <w:p w:rsidR="00AE604C" w:rsidRPr="008874EA" w:rsidRDefault="00AE604C" w:rsidP="00E61BB0">
            <w:pPr>
              <w:widowControl w:val="0"/>
              <w:rPr>
                <w:rFonts w:ascii="GHEA Grapalat" w:hAnsi="GHEA Grapalat" w:cs="Sylfaen"/>
                <w:sz w:val="20"/>
                <w:szCs w:val="20"/>
              </w:rPr>
            </w:pPr>
          </w:p>
          <w:p w:rsidR="00AE604C" w:rsidRPr="008874EA" w:rsidRDefault="00AE604C" w:rsidP="00E61BB0">
            <w:pPr>
              <w:widowControl w:val="0"/>
              <w:jc w:val="right"/>
              <w:rPr>
                <w:rFonts w:ascii="GHEA Grapalat" w:hAnsi="GHEA Grapalat" w:cs="Sylfaen"/>
                <w:sz w:val="20"/>
                <w:szCs w:val="20"/>
              </w:rPr>
            </w:pPr>
            <w:r w:rsidRPr="008874EA">
              <w:rPr>
                <w:rFonts w:ascii="GHEA Grapalat" w:hAnsi="GHEA Grapalat"/>
                <w:sz w:val="20"/>
                <w:szCs w:val="20"/>
              </w:rPr>
              <w:t>/____________________/</w:t>
            </w:r>
          </w:p>
          <w:p w:rsidR="00AE604C" w:rsidRPr="008874EA" w:rsidRDefault="00AE604C" w:rsidP="00E61BB0">
            <w:pPr>
              <w:widowControl w:val="0"/>
              <w:tabs>
                <w:tab w:val="left" w:pos="4545"/>
              </w:tabs>
              <w:rPr>
                <w:rFonts w:ascii="GHEA Grapalat" w:hAnsi="GHEA Grapalat" w:cs="Sylfaen"/>
                <w:sz w:val="20"/>
                <w:szCs w:val="20"/>
              </w:rPr>
            </w:pPr>
            <w:r w:rsidRPr="008874EA">
              <w:rPr>
                <w:rFonts w:ascii="GHEA Grapalat" w:hAnsi="GHEA Grapalat"/>
                <w:sz w:val="20"/>
                <w:szCs w:val="20"/>
              </w:rPr>
              <w:t>22.б.</w:t>
            </w:r>
            <w:r w:rsidRPr="008874EA">
              <w:rPr>
                <w:rFonts w:ascii="GHEA Grapalat" w:hAnsi="GHEA Grapalat"/>
                <w:sz w:val="20"/>
                <w:szCs w:val="20"/>
              </w:rPr>
              <w:tab/>
              <w:t>М. П.</w:t>
            </w:r>
          </w:p>
          <w:p w:rsidR="00AE604C" w:rsidRPr="008874EA" w:rsidRDefault="00AE604C" w:rsidP="00E61BB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604C" w:rsidRPr="008874EA" w:rsidRDefault="00AE604C" w:rsidP="00E61BB0">
            <w:pPr>
              <w:widowControl w:val="0"/>
              <w:tabs>
                <w:tab w:val="left" w:pos="905"/>
              </w:tabs>
              <w:rPr>
                <w:rFonts w:ascii="GHEA Grapalat" w:hAnsi="GHEA Grapalat" w:cs="Sylfaen"/>
                <w:sz w:val="20"/>
                <w:szCs w:val="20"/>
              </w:rPr>
            </w:pPr>
            <w:r w:rsidRPr="008874EA">
              <w:rPr>
                <w:rFonts w:ascii="GHEA Grapalat" w:hAnsi="GHEA Grapalat"/>
                <w:sz w:val="20"/>
                <w:szCs w:val="20"/>
              </w:rPr>
              <w:t>21.а.</w:t>
            </w:r>
            <w:r w:rsidRPr="008874EA">
              <w:rPr>
                <w:rFonts w:ascii="GHEA Grapalat" w:hAnsi="GHEA Grapalat"/>
                <w:sz w:val="20"/>
                <w:szCs w:val="20"/>
              </w:rPr>
              <w:tab/>
            </w:r>
            <w:r w:rsidRPr="008874EA">
              <w:rPr>
                <w:rFonts w:ascii="Courier New" w:hAnsi="Courier New"/>
                <w:sz w:val="20"/>
                <w:szCs w:val="20"/>
              </w:rPr>
              <w:t> </w:t>
            </w:r>
            <w:r w:rsidRPr="008874EA">
              <w:rPr>
                <w:rFonts w:ascii="GHEA Grapalat" w:hAnsi="GHEA Grapalat"/>
                <w:sz w:val="20"/>
                <w:szCs w:val="20"/>
              </w:rPr>
              <w:t>Подписи плательщика:</w:t>
            </w:r>
          </w:p>
          <w:p w:rsidR="00AE604C" w:rsidRPr="008874EA" w:rsidRDefault="00AE604C" w:rsidP="00E61BB0">
            <w:pPr>
              <w:widowControl w:val="0"/>
              <w:rPr>
                <w:rFonts w:ascii="GHEA Grapalat" w:hAnsi="GHEA Grapalat" w:cs="Sylfaen"/>
                <w:sz w:val="20"/>
                <w:szCs w:val="20"/>
              </w:rPr>
            </w:pPr>
          </w:p>
          <w:p w:rsidR="00AE604C" w:rsidRPr="008874EA" w:rsidRDefault="00AE604C" w:rsidP="00E61BB0">
            <w:pPr>
              <w:widowControl w:val="0"/>
              <w:jc w:val="right"/>
              <w:rPr>
                <w:rFonts w:ascii="GHEA Grapalat" w:hAnsi="GHEA Grapalat" w:cs="Sylfaen"/>
                <w:sz w:val="20"/>
                <w:szCs w:val="20"/>
              </w:rPr>
            </w:pPr>
            <w:r w:rsidRPr="008874EA">
              <w:rPr>
                <w:rFonts w:ascii="GHEA Grapalat" w:hAnsi="GHEA Grapalat"/>
                <w:sz w:val="20"/>
                <w:szCs w:val="20"/>
              </w:rPr>
              <w:t>/____________________/</w:t>
            </w:r>
          </w:p>
          <w:p w:rsidR="00AE604C" w:rsidRPr="008874EA" w:rsidRDefault="00AE604C" w:rsidP="00E61BB0">
            <w:pPr>
              <w:widowControl w:val="0"/>
              <w:jc w:val="right"/>
              <w:rPr>
                <w:rFonts w:ascii="GHEA Grapalat" w:hAnsi="GHEA Grapalat" w:cs="Tahoma"/>
                <w:sz w:val="20"/>
                <w:szCs w:val="20"/>
              </w:rPr>
            </w:pPr>
          </w:p>
          <w:p w:rsidR="00AE604C" w:rsidRPr="008874EA" w:rsidRDefault="00AE604C" w:rsidP="00E61BB0">
            <w:pPr>
              <w:widowControl w:val="0"/>
              <w:jc w:val="right"/>
              <w:rPr>
                <w:rFonts w:ascii="GHEA Grapalat" w:hAnsi="GHEA Grapalat" w:cs="Sylfaen"/>
                <w:sz w:val="20"/>
                <w:szCs w:val="20"/>
              </w:rPr>
            </w:pPr>
            <w:r w:rsidRPr="008874EA">
              <w:rPr>
                <w:rFonts w:ascii="GHEA Grapalat" w:hAnsi="GHEA Grapalat"/>
                <w:sz w:val="20"/>
                <w:szCs w:val="20"/>
              </w:rPr>
              <w:t>/____________________/</w:t>
            </w:r>
          </w:p>
          <w:p w:rsidR="00AE604C" w:rsidRPr="008874EA" w:rsidRDefault="00AE604C" w:rsidP="00E61BB0">
            <w:pPr>
              <w:widowControl w:val="0"/>
              <w:tabs>
                <w:tab w:val="left" w:pos="4539"/>
              </w:tabs>
              <w:rPr>
                <w:rFonts w:ascii="GHEA Grapalat" w:hAnsi="GHEA Grapalat" w:cs="Sylfaen"/>
                <w:sz w:val="20"/>
                <w:szCs w:val="20"/>
              </w:rPr>
            </w:pPr>
            <w:r w:rsidRPr="008874EA">
              <w:rPr>
                <w:rFonts w:ascii="GHEA Grapalat" w:hAnsi="GHEA Grapalat"/>
                <w:sz w:val="20"/>
                <w:szCs w:val="20"/>
              </w:rPr>
              <w:t>21.б.</w:t>
            </w:r>
            <w:r w:rsidRPr="008874EA">
              <w:rPr>
                <w:rFonts w:ascii="GHEA Grapalat" w:hAnsi="GHEA Grapalat"/>
                <w:sz w:val="20"/>
                <w:szCs w:val="20"/>
              </w:rPr>
              <w:tab/>
              <w:t>М. П.</w:t>
            </w:r>
          </w:p>
        </w:tc>
      </w:tr>
      <w:tr w:rsidR="00AE604C" w:rsidRPr="008874EA" w:rsidTr="00E61BB0">
        <w:trPr>
          <w:trHeight w:val="2194"/>
        </w:trPr>
        <w:tc>
          <w:tcPr>
            <w:tcW w:w="5616" w:type="dxa"/>
            <w:tcBorders>
              <w:top w:val="single" w:sz="4" w:space="0" w:color="auto"/>
              <w:left w:val="single" w:sz="4" w:space="0" w:color="auto"/>
              <w:right w:val="single" w:sz="4" w:space="0" w:color="auto"/>
            </w:tcBorders>
            <w:noWrap/>
            <w:vAlign w:val="bottom"/>
          </w:tcPr>
          <w:p w:rsidR="00AE604C" w:rsidRPr="008874EA" w:rsidRDefault="00AE604C" w:rsidP="00E61BB0">
            <w:pPr>
              <w:widowControl w:val="0"/>
              <w:rPr>
                <w:rFonts w:ascii="GHEA Grapalat" w:hAnsi="GHEA Grapalat" w:cs="Tahoma"/>
                <w:sz w:val="20"/>
                <w:szCs w:val="20"/>
              </w:rPr>
            </w:pPr>
            <w:r w:rsidRPr="008874EA">
              <w:rPr>
                <w:rFonts w:ascii="GHEA Grapalat" w:hAnsi="GHEA Grapalat"/>
                <w:sz w:val="20"/>
                <w:szCs w:val="20"/>
              </w:rPr>
              <w:lastRenderedPageBreak/>
              <w:t>24.а.</w:t>
            </w:r>
            <w:r w:rsidRPr="008874EA">
              <w:rPr>
                <w:rFonts w:ascii="GHEA Grapalat" w:hAnsi="GHEA Grapalat"/>
                <w:sz w:val="20"/>
                <w:szCs w:val="20"/>
              </w:rPr>
              <w:tab/>
              <w:t xml:space="preserve"> Обслуживающая бенефициара финансовая организация </w:t>
            </w:r>
          </w:p>
          <w:p w:rsidR="00AE604C" w:rsidRPr="008874EA" w:rsidRDefault="00AE604C" w:rsidP="00E61BB0">
            <w:pPr>
              <w:widowControl w:val="0"/>
              <w:rPr>
                <w:rFonts w:ascii="GHEA Grapalat" w:hAnsi="GHEA Grapalat"/>
                <w:sz w:val="20"/>
                <w:szCs w:val="20"/>
              </w:rPr>
            </w:pPr>
          </w:p>
          <w:p w:rsidR="00AE604C" w:rsidRPr="008874EA" w:rsidRDefault="00AE604C" w:rsidP="00E61BB0">
            <w:pPr>
              <w:widowControl w:val="0"/>
              <w:jc w:val="right"/>
              <w:rPr>
                <w:rFonts w:ascii="GHEA Grapalat" w:hAnsi="GHEA Grapalat" w:cs="Tahoma"/>
                <w:sz w:val="20"/>
                <w:szCs w:val="20"/>
              </w:rPr>
            </w:pPr>
            <w:r w:rsidRPr="008874EA">
              <w:rPr>
                <w:rFonts w:ascii="GHEA Grapalat" w:hAnsi="GHEA Grapalat"/>
                <w:sz w:val="20"/>
                <w:szCs w:val="20"/>
              </w:rPr>
              <w:t>/____________________/</w:t>
            </w:r>
          </w:p>
          <w:p w:rsidR="00AE604C" w:rsidRPr="008874EA" w:rsidRDefault="00AE604C" w:rsidP="00E61BB0">
            <w:pPr>
              <w:widowControl w:val="0"/>
              <w:ind w:left="3828" w:right="13"/>
              <w:jc w:val="both"/>
              <w:rPr>
                <w:rFonts w:ascii="GHEA Grapalat" w:hAnsi="GHEA Grapalat" w:cs="Sylfaen"/>
                <w:sz w:val="20"/>
                <w:szCs w:val="20"/>
                <w:vertAlign w:val="superscript"/>
              </w:rPr>
            </w:pPr>
            <w:r w:rsidRPr="008874EA">
              <w:rPr>
                <w:rFonts w:ascii="GHEA Grapalat" w:hAnsi="GHEA Grapalat"/>
                <w:sz w:val="20"/>
                <w:szCs w:val="20"/>
                <w:vertAlign w:val="superscript"/>
              </w:rPr>
              <w:t>подпись/</w:t>
            </w:r>
          </w:p>
          <w:p w:rsidR="00AE604C" w:rsidRPr="008874EA" w:rsidRDefault="00AE604C" w:rsidP="00E61BB0">
            <w:pPr>
              <w:widowControl w:val="0"/>
              <w:rPr>
                <w:rFonts w:ascii="GHEA Grapalat" w:hAnsi="GHEA Grapalat" w:cs="Tahoma"/>
                <w:sz w:val="20"/>
                <w:szCs w:val="20"/>
              </w:rPr>
            </w:pPr>
          </w:p>
          <w:p w:rsidR="00AE604C" w:rsidRPr="008874EA" w:rsidRDefault="00AE604C" w:rsidP="00E61BB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AE604C" w:rsidRPr="008874EA" w:rsidRDefault="00AE604C" w:rsidP="00E61BB0">
            <w:pPr>
              <w:widowControl w:val="0"/>
              <w:rPr>
                <w:rFonts w:ascii="GHEA Grapalat" w:hAnsi="GHEA Grapalat" w:cs="Tahoma"/>
                <w:sz w:val="20"/>
                <w:szCs w:val="20"/>
              </w:rPr>
            </w:pPr>
            <w:r w:rsidRPr="008874EA">
              <w:rPr>
                <w:rFonts w:ascii="GHEA Grapalat" w:hAnsi="GHEA Grapalat"/>
                <w:sz w:val="20"/>
                <w:szCs w:val="20"/>
              </w:rPr>
              <w:t>23.а.</w:t>
            </w:r>
            <w:r w:rsidRPr="008874EA">
              <w:rPr>
                <w:rFonts w:ascii="GHEA Grapalat" w:hAnsi="GHEA Grapalat"/>
                <w:sz w:val="20"/>
                <w:szCs w:val="20"/>
              </w:rPr>
              <w:tab/>
              <w:t xml:space="preserve"> Обслуживающая плательщика финансовая организация </w:t>
            </w:r>
          </w:p>
          <w:p w:rsidR="00AE604C" w:rsidRPr="008874EA" w:rsidRDefault="00AE604C" w:rsidP="00E61BB0">
            <w:pPr>
              <w:widowControl w:val="0"/>
              <w:rPr>
                <w:rFonts w:ascii="GHEA Grapalat" w:hAnsi="GHEA Grapalat" w:cs="Tahoma"/>
                <w:sz w:val="20"/>
                <w:szCs w:val="20"/>
              </w:rPr>
            </w:pPr>
          </w:p>
          <w:p w:rsidR="00AE604C" w:rsidRPr="008874EA" w:rsidRDefault="00AE604C" w:rsidP="00E61BB0">
            <w:pPr>
              <w:widowControl w:val="0"/>
              <w:jc w:val="right"/>
              <w:rPr>
                <w:rFonts w:ascii="GHEA Grapalat" w:hAnsi="GHEA Grapalat" w:cs="Tahoma"/>
                <w:sz w:val="20"/>
                <w:szCs w:val="20"/>
              </w:rPr>
            </w:pPr>
            <w:r w:rsidRPr="008874EA">
              <w:rPr>
                <w:rFonts w:ascii="GHEA Grapalat" w:hAnsi="GHEA Grapalat"/>
                <w:sz w:val="20"/>
                <w:szCs w:val="20"/>
              </w:rPr>
              <w:t>/____________________/</w:t>
            </w:r>
          </w:p>
          <w:p w:rsidR="00AE604C" w:rsidRPr="008874EA" w:rsidRDefault="00AE604C" w:rsidP="00E61BB0">
            <w:pPr>
              <w:widowControl w:val="0"/>
              <w:ind w:right="983"/>
              <w:jc w:val="right"/>
              <w:rPr>
                <w:rFonts w:ascii="GHEA Grapalat" w:hAnsi="GHEA Grapalat" w:cs="Sylfaen"/>
                <w:sz w:val="20"/>
                <w:szCs w:val="20"/>
                <w:vertAlign w:val="superscript"/>
              </w:rPr>
            </w:pPr>
            <w:r w:rsidRPr="008874EA">
              <w:rPr>
                <w:rFonts w:ascii="GHEA Grapalat" w:hAnsi="GHEA Grapalat"/>
                <w:sz w:val="20"/>
                <w:szCs w:val="20"/>
                <w:vertAlign w:val="superscript"/>
              </w:rPr>
              <w:t>/подпись/</w:t>
            </w:r>
          </w:p>
          <w:p w:rsidR="00AE604C" w:rsidRPr="008874EA" w:rsidRDefault="00AE604C" w:rsidP="00E61BB0">
            <w:pPr>
              <w:widowControl w:val="0"/>
              <w:rPr>
                <w:rFonts w:ascii="GHEA Grapalat" w:hAnsi="GHEA Grapalat" w:cs="Arial"/>
                <w:sz w:val="20"/>
                <w:szCs w:val="20"/>
              </w:rPr>
            </w:pPr>
          </w:p>
        </w:tc>
      </w:tr>
      <w:tr w:rsidR="00AE604C" w:rsidRPr="008874EA" w:rsidTr="00E61BB0">
        <w:trPr>
          <w:trHeight w:val="2194"/>
        </w:trPr>
        <w:tc>
          <w:tcPr>
            <w:tcW w:w="5616" w:type="dxa"/>
            <w:tcBorders>
              <w:top w:val="nil"/>
              <w:left w:val="single" w:sz="4" w:space="0" w:color="auto"/>
              <w:bottom w:val="single" w:sz="4" w:space="0" w:color="auto"/>
              <w:right w:val="single" w:sz="4" w:space="0" w:color="auto"/>
            </w:tcBorders>
            <w:noWrap/>
            <w:vAlign w:val="bottom"/>
          </w:tcPr>
          <w:p w:rsidR="00AE604C" w:rsidRPr="008874EA" w:rsidRDefault="00AE604C" w:rsidP="00E61BB0">
            <w:pPr>
              <w:widowControl w:val="0"/>
              <w:tabs>
                <w:tab w:val="left" w:pos="4678"/>
              </w:tabs>
              <w:rPr>
                <w:rFonts w:ascii="GHEA Grapalat" w:hAnsi="GHEA Grapalat" w:cs="Sylfaen"/>
                <w:sz w:val="20"/>
                <w:szCs w:val="20"/>
              </w:rPr>
            </w:pPr>
            <w:r w:rsidRPr="008874EA">
              <w:rPr>
                <w:rFonts w:ascii="GHEA Grapalat" w:hAnsi="GHEA Grapalat"/>
                <w:sz w:val="20"/>
                <w:szCs w:val="20"/>
              </w:rPr>
              <w:t>24.б.</w:t>
            </w:r>
            <w:r w:rsidRPr="008874EA">
              <w:rPr>
                <w:rFonts w:ascii="GHEA Grapalat" w:hAnsi="GHEA Grapalat"/>
                <w:sz w:val="20"/>
                <w:szCs w:val="20"/>
              </w:rPr>
              <w:tab/>
              <w:t>М. П.</w:t>
            </w:r>
          </w:p>
          <w:p w:rsidR="00AE604C" w:rsidRPr="008874EA" w:rsidRDefault="00AE604C" w:rsidP="00E61BB0">
            <w:pPr>
              <w:widowControl w:val="0"/>
              <w:rPr>
                <w:rFonts w:ascii="GHEA Grapalat" w:hAnsi="GHEA Grapalat" w:cs="Sylfaen"/>
                <w:sz w:val="20"/>
                <w:szCs w:val="20"/>
              </w:rPr>
            </w:pPr>
          </w:p>
          <w:p w:rsidR="00AE604C" w:rsidRPr="008874EA" w:rsidRDefault="00AE604C" w:rsidP="00E61BB0">
            <w:pPr>
              <w:widowControl w:val="0"/>
              <w:ind w:right="155"/>
              <w:jc w:val="right"/>
              <w:rPr>
                <w:rFonts w:ascii="GHEA Grapalat" w:hAnsi="GHEA Grapalat" w:cs="Sylfaen"/>
                <w:sz w:val="20"/>
                <w:szCs w:val="20"/>
                <w:lang w:val="en-US"/>
              </w:rPr>
            </w:pPr>
            <w:r w:rsidRPr="008874E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604C" w:rsidRPr="008874EA" w:rsidRDefault="00AE604C" w:rsidP="00E61BB0">
            <w:pPr>
              <w:widowControl w:val="0"/>
              <w:tabs>
                <w:tab w:val="left" w:pos="4554"/>
              </w:tabs>
              <w:rPr>
                <w:rFonts w:ascii="GHEA Grapalat" w:hAnsi="GHEA Grapalat" w:cs="Sylfaen"/>
                <w:sz w:val="20"/>
                <w:szCs w:val="20"/>
              </w:rPr>
            </w:pPr>
            <w:r w:rsidRPr="008874EA">
              <w:rPr>
                <w:rFonts w:ascii="GHEA Grapalat" w:hAnsi="GHEA Grapalat"/>
                <w:sz w:val="20"/>
                <w:szCs w:val="20"/>
              </w:rPr>
              <w:t>23.б.</w:t>
            </w:r>
            <w:r w:rsidRPr="008874EA">
              <w:rPr>
                <w:rFonts w:ascii="GHEA Grapalat" w:hAnsi="GHEA Grapalat"/>
                <w:sz w:val="20"/>
                <w:szCs w:val="20"/>
              </w:rPr>
              <w:tab/>
              <w:t>М. П.</w:t>
            </w:r>
          </w:p>
          <w:p w:rsidR="00AE604C" w:rsidRPr="008874EA" w:rsidRDefault="00AE604C" w:rsidP="00E61BB0">
            <w:pPr>
              <w:widowControl w:val="0"/>
              <w:rPr>
                <w:rFonts w:ascii="GHEA Grapalat" w:hAnsi="GHEA Grapalat"/>
                <w:sz w:val="20"/>
                <w:szCs w:val="20"/>
              </w:rPr>
            </w:pPr>
          </w:p>
          <w:p w:rsidR="00AE604C" w:rsidRPr="008874EA" w:rsidRDefault="00AE604C" w:rsidP="00E61BB0">
            <w:pPr>
              <w:widowControl w:val="0"/>
              <w:jc w:val="right"/>
              <w:rPr>
                <w:rFonts w:ascii="GHEA Grapalat" w:hAnsi="GHEA Grapalat" w:cs="Sylfaen"/>
                <w:sz w:val="20"/>
                <w:szCs w:val="20"/>
              </w:rPr>
            </w:pPr>
            <w:r w:rsidRPr="008874EA">
              <w:rPr>
                <w:rFonts w:ascii="GHEA Grapalat" w:hAnsi="GHEA Grapalat"/>
                <w:sz w:val="20"/>
                <w:szCs w:val="20"/>
              </w:rPr>
              <w:t>23.в Дата исполнения: "___" ___ 20___г.</w:t>
            </w:r>
          </w:p>
        </w:tc>
      </w:tr>
    </w:tbl>
    <w:p w:rsidR="00AE604C" w:rsidRPr="008874EA" w:rsidRDefault="00AE604C" w:rsidP="00AE604C">
      <w:pPr>
        <w:widowControl w:val="0"/>
        <w:tabs>
          <w:tab w:val="left" w:pos="1134"/>
        </w:tabs>
        <w:ind w:firstLine="567"/>
        <w:jc w:val="both"/>
        <w:rPr>
          <w:rFonts w:ascii="GHEA Grapalat" w:hAnsi="GHEA Grapalat"/>
          <w:sz w:val="20"/>
          <w:szCs w:val="20"/>
        </w:rPr>
      </w:pPr>
    </w:p>
    <w:p w:rsidR="00AE604C" w:rsidRPr="008874EA" w:rsidRDefault="00AE604C" w:rsidP="00AE604C">
      <w:pPr>
        <w:widowControl w:val="0"/>
        <w:jc w:val="center"/>
        <w:rPr>
          <w:rFonts w:ascii="GHEA Grapalat" w:hAnsi="GHEA Grapalat" w:cs="Sylfaen"/>
          <w:sz w:val="20"/>
          <w:szCs w:val="20"/>
        </w:rPr>
      </w:pPr>
    </w:p>
    <w:p w:rsidR="00AE604C" w:rsidRPr="008874EA" w:rsidRDefault="00AE604C" w:rsidP="00AE604C">
      <w:pPr>
        <w:rPr>
          <w:rFonts w:ascii="GHEA Grapalat" w:hAnsi="GHEA Grapalat" w:cs="Sylfaen"/>
          <w:sz w:val="20"/>
          <w:szCs w:val="20"/>
        </w:rPr>
      </w:pPr>
      <w:r w:rsidRPr="008874EA">
        <w:rPr>
          <w:rFonts w:ascii="GHEA Grapalat" w:hAnsi="GHEA Grapalat" w:cs="Sylfaen"/>
          <w:sz w:val="20"/>
          <w:szCs w:val="20"/>
        </w:rPr>
        <w:t xml:space="preserve">*  </w:t>
      </w:r>
      <w:r w:rsidRPr="008874E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604C" w:rsidRPr="008874EA" w:rsidRDefault="00AE604C" w:rsidP="00AE604C">
      <w:pPr>
        <w:rPr>
          <w:rFonts w:ascii="GHEA Grapalat" w:hAnsi="GHEA Grapalat" w:cs="Sylfaen"/>
          <w:sz w:val="20"/>
          <w:szCs w:val="20"/>
        </w:rPr>
      </w:pPr>
      <w:r w:rsidRPr="008874EA">
        <w:rPr>
          <w:rFonts w:ascii="GHEA Grapalat" w:hAnsi="GHEA Grapalat" w:cs="Sylfaen"/>
          <w:sz w:val="20"/>
          <w:szCs w:val="20"/>
        </w:rPr>
        <w:br w:type="page"/>
      </w:r>
    </w:p>
    <w:p w:rsidR="00AE604C" w:rsidRPr="008874EA" w:rsidRDefault="00AE604C" w:rsidP="00AE604C">
      <w:pPr>
        <w:widowControl w:val="0"/>
        <w:ind w:left="567" w:right="565"/>
        <w:jc w:val="center"/>
        <w:rPr>
          <w:rFonts w:ascii="GHEA Grapalat" w:hAnsi="GHEA Grapalat"/>
          <w:b/>
          <w:sz w:val="20"/>
          <w:szCs w:val="20"/>
        </w:rPr>
      </w:pPr>
      <w:r w:rsidRPr="008874EA">
        <w:rPr>
          <w:rFonts w:ascii="GHEA Grapalat" w:hAnsi="GHEA Grapalat"/>
          <w:b/>
          <w:sz w:val="20"/>
          <w:szCs w:val="20"/>
        </w:rPr>
        <w:lastRenderedPageBreak/>
        <w:t xml:space="preserve">Обязательные реквизиты платежного требования </w:t>
      </w:r>
      <w:r w:rsidRPr="008874E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604C" w:rsidRPr="008874EA" w:rsidTr="00E61B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Наличие указанного поля/</w:t>
            </w:r>
          </w:p>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 xml:space="preserve">Требование о заполнении реквизита </w:t>
            </w:r>
          </w:p>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Сторона,</w:t>
            </w:r>
          </w:p>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 xml:space="preserve">заполняющая реквизит </w:t>
            </w:r>
          </w:p>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бенефициар или плательщик</w:t>
            </w:r>
          </w:p>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(в связи с процессом закупки)</w:t>
            </w:r>
          </w:p>
        </w:tc>
      </w:tr>
      <w:tr w:rsidR="00AE604C" w:rsidRPr="008874EA" w:rsidTr="00E61B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b/>
                <w:sz w:val="20"/>
                <w:szCs w:val="20"/>
              </w:rPr>
            </w:pPr>
            <w:r w:rsidRPr="008874EA">
              <w:rPr>
                <w:rFonts w:ascii="GHEA Grapalat" w:hAnsi="GHEA Grapalat"/>
                <w:b/>
                <w:sz w:val="20"/>
                <w:szCs w:val="20"/>
              </w:rPr>
              <w:t>5</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на документе заранее заполнено "Платежное требование"</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both"/>
              <w:rPr>
                <w:rFonts w:ascii="GHEA Grapalat" w:hAnsi="GHEA Grapalat"/>
                <w:sz w:val="20"/>
                <w:szCs w:val="20"/>
              </w:rPr>
            </w:pPr>
            <w:r w:rsidRPr="008874E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бенефициаром при представлении платежного требования в банк плательщика</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both"/>
              <w:rPr>
                <w:rFonts w:ascii="GHEA Grapalat" w:hAnsi="GHEA Grapalat"/>
                <w:sz w:val="20"/>
                <w:szCs w:val="20"/>
              </w:rPr>
            </w:pPr>
            <w:r w:rsidRPr="008874E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both"/>
              <w:rPr>
                <w:rFonts w:ascii="GHEA Grapalat" w:hAnsi="GHEA Grapalat"/>
                <w:sz w:val="20"/>
                <w:szCs w:val="20"/>
              </w:rPr>
            </w:pPr>
            <w:r w:rsidRPr="008874E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874EA">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lastRenderedPageBreak/>
              <w:t>заполняется плательщиком</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 заполняется)</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заполняется плательщиком </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874EA">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lastRenderedPageBreak/>
              <w:t>(не заполняется и не применяется)</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плательщиком</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заранее заполняется бенефициаром — по приглашению</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бенефициаром</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Del="0010680B" w:rsidRDefault="00AE604C" w:rsidP="00E61BB0">
            <w:pPr>
              <w:widowControl w:val="0"/>
              <w:jc w:val="center"/>
              <w:rPr>
                <w:rFonts w:ascii="GHEA Grapalat" w:hAnsi="GHEA Grapalat"/>
                <w:sz w:val="20"/>
                <w:szCs w:val="20"/>
              </w:rPr>
            </w:pPr>
            <w:r w:rsidRPr="008874E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cs="Sylfaen"/>
                <w:sz w:val="20"/>
                <w:szCs w:val="20"/>
              </w:rPr>
            </w:pPr>
            <w:r w:rsidRPr="008874EA">
              <w:rPr>
                <w:rFonts w:ascii="GHEA Grapalat" w:hAnsi="GHEA Grapalat"/>
                <w:sz w:val="20"/>
                <w:szCs w:val="20"/>
              </w:rPr>
              <w:t xml:space="preserve">обязательно </w:t>
            </w:r>
          </w:p>
          <w:p w:rsidR="00AE604C" w:rsidRPr="008874EA" w:rsidRDefault="00AE604C" w:rsidP="00E61BB0">
            <w:pPr>
              <w:widowControl w:val="0"/>
              <w:jc w:val="center"/>
              <w:rPr>
                <w:rFonts w:ascii="GHEA Grapalat" w:hAnsi="GHEA Grapalat" w:cs="Sylfaen"/>
                <w:sz w:val="20"/>
                <w:szCs w:val="20"/>
              </w:rPr>
            </w:pPr>
            <w:r w:rsidRPr="008874EA">
              <w:rPr>
                <w:rFonts w:ascii="GHEA Grapalat" w:hAnsi="GHEA Grapalat"/>
                <w:sz w:val="20"/>
                <w:szCs w:val="20"/>
              </w:rPr>
              <w:t xml:space="preserve">заполняются слова "акцептованный платеж", </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заранее заполняется бенефициаром </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бенефициаром</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874EA">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lastRenderedPageBreak/>
              <w:t xml:space="preserve">подписывается плательщиком или </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проставляется электронная подпись плательщика</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при наличии печати, когда плательщик представляет Требование в бумажной форме</w:t>
            </w:r>
          </w:p>
          <w:p w:rsidR="00AE604C" w:rsidRPr="008874EA" w:rsidRDefault="00AE604C" w:rsidP="00E61BB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скрепляется печатью плательщика </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при представлении в бумажной форме</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подписывается бенефициаром</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обязательно: </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скрепляется печатью бенефициара </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при представлении в банк в бумажной форме</w:t>
            </w: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подпись сотрудника финансовой организации (филиала), </w:t>
            </w:r>
            <w:r w:rsidRPr="008874EA">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8874EA">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p>
        </w:tc>
      </w:tr>
      <w:tr w:rsidR="00AE604C" w:rsidRPr="008874EA" w:rsidTr="00E61B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необязательно</w:t>
            </w:r>
          </w:p>
          <w:p w:rsidR="00AE604C" w:rsidRPr="008874EA" w:rsidRDefault="00AE604C" w:rsidP="00E61BB0">
            <w:pPr>
              <w:widowControl w:val="0"/>
              <w:jc w:val="center"/>
              <w:rPr>
                <w:rFonts w:ascii="GHEA Grapalat" w:hAnsi="GHEA Grapalat"/>
                <w:sz w:val="20"/>
                <w:szCs w:val="20"/>
              </w:rPr>
            </w:pPr>
            <w:r w:rsidRPr="008874E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604C" w:rsidRPr="008874EA" w:rsidRDefault="00AE604C" w:rsidP="00E61BB0">
            <w:pPr>
              <w:widowControl w:val="0"/>
              <w:jc w:val="center"/>
              <w:rPr>
                <w:rFonts w:ascii="GHEA Grapalat" w:hAnsi="GHEA Grapalat"/>
                <w:sz w:val="20"/>
                <w:szCs w:val="20"/>
              </w:rPr>
            </w:pPr>
          </w:p>
        </w:tc>
      </w:tr>
    </w:tbl>
    <w:p w:rsidR="00AE604C" w:rsidRPr="008874EA" w:rsidRDefault="00AE604C" w:rsidP="00AE604C">
      <w:pPr>
        <w:widowControl w:val="0"/>
        <w:ind w:left="567" w:right="565"/>
        <w:jc w:val="center"/>
        <w:rPr>
          <w:rFonts w:ascii="GHEA Grapalat" w:hAnsi="GHEA Grapalat"/>
          <w:b/>
          <w:sz w:val="20"/>
          <w:szCs w:val="20"/>
        </w:rPr>
      </w:pPr>
    </w:p>
    <w:p w:rsidR="00AE604C" w:rsidRPr="008874EA" w:rsidRDefault="00AE604C" w:rsidP="00AE604C">
      <w:pPr>
        <w:widowControl w:val="0"/>
        <w:ind w:left="567" w:right="565"/>
        <w:jc w:val="center"/>
        <w:rPr>
          <w:rFonts w:ascii="GHEA Grapalat" w:hAnsi="GHEA Grapalat"/>
          <w:b/>
          <w:sz w:val="20"/>
          <w:szCs w:val="20"/>
        </w:rPr>
      </w:pPr>
    </w:p>
    <w:p w:rsidR="00AE604C" w:rsidRPr="008874EA" w:rsidRDefault="00AE604C" w:rsidP="00AE604C">
      <w:pPr>
        <w:widowControl w:val="0"/>
        <w:ind w:left="567" w:right="565"/>
        <w:jc w:val="center"/>
        <w:rPr>
          <w:rFonts w:ascii="GHEA Grapalat" w:hAnsi="GHEA Grapalat"/>
          <w:b/>
          <w:sz w:val="20"/>
          <w:szCs w:val="20"/>
        </w:rPr>
      </w:pPr>
    </w:p>
    <w:p w:rsidR="00AE604C" w:rsidRPr="008874EA" w:rsidRDefault="00AE604C" w:rsidP="00AE604C">
      <w:pPr>
        <w:widowControl w:val="0"/>
        <w:ind w:left="567" w:right="565"/>
        <w:jc w:val="center"/>
        <w:rPr>
          <w:rFonts w:ascii="GHEA Grapalat" w:hAnsi="GHEA Grapalat"/>
          <w:b/>
          <w:sz w:val="20"/>
          <w:szCs w:val="20"/>
        </w:rPr>
      </w:pPr>
    </w:p>
    <w:p w:rsidR="00AE604C" w:rsidRPr="008874EA" w:rsidRDefault="00AE604C" w:rsidP="00AE604C">
      <w:pPr>
        <w:widowControl w:val="0"/>
        <w:ind w:left="567" w:right="565"/>
        <w:jc w:val="center"/>
        <w:rPr>
          <w:rFonts w:ascii="GHEA Grapalat" w:hAnsi="GHEA Grapalat"/>
          <w:b/>
          <w:sz w:val="20"/>
          <w:szCs w:val="20"/>
        </w:rPr>
      </w:pPr>
    </w:p>
    <w:p w:rsidR="00AE604C" w:rsidRPr="008874EA" w:rsidRDefault="00AE604C" w:rsidP="00AE604C">
      <w:pPr>
        <w:widowControl w:val="0"/>
        <w:ind w:left="567" w:right="565"/>
        <w:jc w:val="center"/>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604C" w:rsidRPr="008874EA" w:rsidRDefault="00AE604C" w:rsidP="00AE604C">
      <w:pPr>
        <w:widowControl w:val="0"/>
        <w:ind w:firstLine="567"/>
        <w:jc w:val="right"/>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235549" w:rsidRPr="008D6A10" w:rsidRDefault="00235549" w:rsidP="00CA3BF8">
      <w:pPr>
        <w:widowControl w:val="0"/>
        <w:ind w:firstLine="567"/>
        <w:jc w:val="right"/>
        <w:rPr>
          <w:rFonts w:ascii="GHEA Grapalat" w:hAnsi="GHEA Grapalat" w:cs="Arial"/>
          <w:b/>
          <w:sz w:val="20"/>
          <w:szCs w:val="20"/>
        </w:rPr>
      </w:pPr>
      <w:r w:rsidRPr="008D6A10">
        <w:rPr>
          <w:rFonts w:ascii="GHEA Grapalat" w:hAnsi="GHEA Grapalat"/>
          <w:b/>
          <w:sz w:val="20"/>
          <w:szCs w:val="20"/>
        </w:rPr>
        <w:t>Приложение № 5</w:t>
      </w:r>
    </w:p>
    <w:p w:rsidR="001005B0" w:rsidRPr="008D6A10" w:rsidRDefault="009E4469" w:rsidP="00CA3BF8">
      <w:pPr>
        <w:widowControl w:val="0"/>
        <w:ind w:left="567" w:right="-379"/>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579BF" w:rsidRPr="008D6A10">
        <w:rPr>
          <w:rFonts w:ascii="GHEA Grapalat" w:hAnsi="GHEA Grapalat"/>
          <w:b/>
          <w:sz w:val="20"/>
          <w:szCs w:val="20"/>
        </w:rPr>
        <w:t>HHQK-GHTsDzB-</w:t>
      </w:r>
      <w:r w:rsidR="000039FB">
        <w:rPr>
          <w:rFonts w:ascii="GHEA Grapalat" w:hAnsi="GHEA Grapalat"/>
          <w:b/>
          <w:sz w:val="20"/>
          <w:szCs w:val="20"/>
        </w:rPr>
        <w:t>25/7</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021858" w:rsidRPr="008D6A10"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6D3F67" w:rsidRPr="008D6A10">
        <w:rPr>
          <w:rFonts w:ascii="GHEA Grapalat" w:eastAsiaTheme="minorHAnsi" w:hAnsi="GHEA Grapalat" w:cstheme="minorBidi"/>
          <w:sz w:val="20"/>
          <w:szCs w:val="20"/>
          <w:lang w:val="hy-AM"/>
        </w:rPr>
        <w:t>HHQK-GHTsDzB-</w:t>
      </w:r>
      <w:r w:rsidR="000039FB">
        <w:rPr>
          <w:rFonts w:ascii="GHEA Grapalat" w:eastAsiaTheme="minorHAnsi" w:hAnsi="GHEA Grapalat" w:cstheme="minorBidi"/>
          <w:sz w:val="20"/>
          <w:szCs w:val="20"/>
          <w:lang w:val="hy-AM"/>
        </w:rPr>
        <w:t>25/7</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7F3C06">
        <w:rPr>
          <w:rFonts w:ascii="GHEA Grapalat" w:eastAsiaTheme="minorHAnsi" w:hAnsi="GHEA Grapalat" w:cstheme="minorBidi"/>
          <w:bCs/>
          <w:sz w:val="20"/>
          <w:szCs w:val="20"/>
        </w:rPr>
        <w:t xml:space="preserve"> </w:t>
      </w:r>
      <w:r w:rsidR="00021858" w:rsidRPr="007F3C06">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Pr="008D6A10">
        <w:rPr>
          <w:rStyle w:val="Strong"/>
          <w:rFonts w:ascii="GHEA Grapalat" w:hAnsi="GHEA Grapalat"/>
          <w:b w:val="0"/>
          <w:sz w:val="20"/>
          <w:szCs w:val="20"/>
          <w:u w:val="single"/>
          <w:lang w:val="hy-AM"/>
        </w:rPr>
        <w:tab/>
      </w:r>
      <w:r w:rsidR="00875F09" w:rsidRPr="008D6A10">
        <w:rPr>
          <w:rStyle w:val="Strong"/>
          <w:rFonts w:ascii="GHEA Grapalat" w:hAnsi="GHEA Grapalat"/>
          <w:b w:val="0"/>
          <w:sz w:val="20"/>
          <w:szCs w:val="20"/>
          <w:u w:val="single"/>
        </w:rPr>
        <w:t>____</w:t>
      </w:r>
      <w:r w:rsidRPr="008D6A10">
        <w:rPr>
          <w:rFonts w:eastAsiaTheme="minorHAnsi" w:cstheme="minorBidi"/>
          <w:sz w:val="20"/>
          <w:szCs w:val="20"/>
        </w:rPr>
        <w:t xml:space="preserve">    </w:t>
      </w:r>
      <w:r w:rsidR="00021858" w:rsidRPr="008D6A10">
        <w:rPr>
          <w:rFonts w:eastAsiaTheme="minorHAnsi" w:cstheme="minorBidi"/>
          <w:sz w:val="20"/>
          <w:szCs w:val="20"/>
        </w:rPr>
        <w:t>(</w:t>
      </w:r>
      <w:r w:rsidR="00021858"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Pr="008D6A10">
        <w:rPr>
          <w:rStyle w:val="Strong"/>
          <w:rFonts w:ascii="GHEA Grapalat" w:hAnsi="GHEA Grapalat"/>
          <w:b w:val="0"/>
          <w:sz w:val="14"/>
          <w:szCs w:val="20"/>
        </w:rPr>
        <w:t>наименование отобранного участника</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наименование банка выдающего гарантию</w:t>
      </w:r>
    </w:p>
    <w:p w:rsidR="009E4469" w:rsidRPr="007F3C06"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7F3C06">
        <w:rPr>
          <w:rFonts w:ascii="GHEA Grapalat" w:eastAsiaTheme="minorHAnsi" w:hAnsi="GHEA Grapalat" w:cstheme="minorBidi"/>
          <w:sz w:val="20"/>
          <w:szCs w:val="20"/>
        </w:rPr>
        <w:t xml:space="preserve"> </w:t>
      </w:r>
      <w:r w:rsidR="00021858" w:rsidRPr="008D6A10">
        <w:rPr>
          <w:rFonts w:ascii="GHEA Grapalat" w:eastAsiaTheme="minorHAnsi" w:hAnsi="GHEA Grapalat" w:cstheme="minorBidi"/>
          <w:sz w:val="20"/>
          <w:szCs w:val="20"/>
        </w:rPr>
        <w:t>(далее-сумма гарантии) в течение пяти</w:t>
      </w:r>
      <w:r w:rsidR="00021858" w:rsidRPr="007F3C06">
        <w:rPr>
          <w:rFonts w:ascii="GHEA Grapalat" w:eastAsiaTheme="minorHAnsi" w:hAnsi="GHEA Grapalat" w:cstheme="minorBidi"/>
          <w:sz w:val="20"/>
          <w:szCs w:val="20"/>
        </w:rPr>
        <w:t xml:space="preserve"> </w:t>
      </w:r>
      <w:r w:rsidR="00021858" w:rsidRPr="008D6A10">
        <w:rPr>
          <w:rFonts w:ascii="GHEA Grapalat" w:eastAsiaTheme="minorHAnsi" w:hAnsi="GHEA Grapalat" w:cstheme="minorBidi"/>
          <w:sz w:val="20"/>
          <w:szCs w:val="20"/>
        </w:rPr>
        <w:t>рабочих дней</w:t>
      </w:r>
    </w:p>
    <w:p w:rsidR="005B3A59" w:rsidRPr="008D6A10"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F3C06">
        <w:rPr>
          <w:rFonts w:ascii="GHEA Grapalat" w:eastAsiaTheme="minorHAnsi" w:hAnsi="GHEA Grapalat" w:cstheme="minorBidi"/>
          <w:sz w:val="20"/>
          <w:szCs w:val="20"/>
        </w:rPr>
        <w:t xml:space="preserve">      </w:t>
      </w:r>
      <w:r w:rsidR="00286CDB" w:rsidRPr="008D6A10">
        <w:rPr>
          <w:rFonts w:ascii="GHEA Grapalat" w:eastAsiaTheme="minorHAnsi" w:hAnsi="GHEA Grapalat" w:cstheme="minorBidi"/>
          <w:sz w:val="14"/>
          <w:szCs w:val="20"/>
        </w:rPr>
        <w:t>сумма в цифрах и прописью</w:t>
      </w:r>
      <w:r w:rsidR="005B3A59"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7F3C06">
        <w:rPr>
          <w:rFonts w:ascii="GHEA Grapalat" w:eastAsiaTheme="minorHAnsi" w:hAnsi="GHEA Grapalat" w:cstheme="minorBidi"/>
          <w:sz w:val="20"/>
          <w:szCs w:val="20"/>
        </w:rPr>
        <w:t xml:space="preserve"> </w:t>
      </w:r>
      <w:r w:rsidR="009E4469" w:rsidRPr="008D6A10">
        <w:rPr>
          <w:rFonts w:ascii="GHEA Grapalat" w:hAnsi="GHEA Grapalat" w:cs="Sylfaen"/>
          <w:b/>
          <w:color w:val="000000"/>
          <w:sz w:val="20"/>
          <w:szCs w:val="20"/>
          <w:lang w:val="hy-AM"/>
        </w:rPr>
        <w:t>900008000664</w:t>
      </w:r>
      <w:r w:rsidR="009E4469"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7F3C06" w:rsidRDefault="00ED3432" w:rsidP="00CA3BF8">
      <w:pPr>
        <w:pStyle w:val="NormalWeb"/>
        <w:shd w:val="clear" w:color="auto" w:fill="FFFFFF"/>
        <w:spacing w:after="0" w:afterAutospacing="0"/>
        <w:ind w:firstLine="374"/>
        <w:contextualSpacing/>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HHQK-GHTsDzB-</w:t>
      </w:r>
      <w:r w:rsidR="000039FB">
        <w:rPr>
          <w:rFonts w:ascii="GHEA Grapalat" w:eastAsiaTheme="minorHAnsi" w:hAnsi="GHEA Grapalat" w:cstheme="minorBidi"/>
          <w:sz w:val="20"/>
          <w:szCs w:val="20"/>
          <w:lang w:val="hy-AM"/>
        </w:rPr>
        <w:t>25/7</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7F3C06">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7F3C06">
          <w:rPr>
            <w:rStyle w:val="Hyperlink"/>
            <w:rFonts w:ascii="GHEA Grapalat" w:hAnsi="GHEA Grapalat"/>
            <w:sz w:val="20"/>
            <w:lang w:val="af-ZA"/>
          </w:rPr>
          <w:t>tender5</w:t>
        </w:r>
        <w:r w:rsidR="00F45790" w:rsidRPr="008D6A10">
          <w:rPr>
            <w:rStyle w:val="Hyperlink"/>
            <w:rFonts w:ascii="GHEA Grapalat" w:hAnsi="GHEA Grapalat"/>
            <w:sz w:val="20"/>
            <w:lang w:val="af-ZA"/>
          </w:rPr>
          <w:t>@minurban.am</w:t>
        </w:r>
      </w:hyperlink>
      <w:r w:rsidRPr="008D6A10">
        <w:rPr>
          <w:rFonts w:ascii="GHEA Grapalat" w:eastAsiaTheme="minorHAnsi" w:hAnsi="GHEA Grapalat" w:cstheme="minorBidi"/>
          <w:sz w:val="16"/>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7F3C06">
        <w:rPr>
          <w:rFonts w:ascii="GHEA Grapalat" w:eastAsiaTheme="minorHAnsi" w:hAnsi="GHEA Grapalat" w:cstheme="minorBidi"/>
          <w:sz w:val="20"/>
          <w:szCs w:val="20"/>
        </w:rPr>
        <w:t xml:space="preserve"> </w:t>
      </w:r>
      <w:r w:rsidR="00F45790" w:rsidRPr="008D6A10">
        <w:rPr>
          <w:rFonts w:ascii="GHEA Grapalat" w:eastAsiaTheme="minorHAnsi" w:hAnsi="GHEA Grapalat" w:cstheme="minorBidi"/>
          <w:sz w:val="20"/>
          <w:szCs w:val="20"/>
          <w:lang w:val="hy-AM"/>
        </w:rPr>
        <w:t>HHQK-GHTsDzB-</w:t>
      </w:r>
      <w:r w:rsidR="000039FB">
        <w:rPr>
          <w:rFonts w:ascii="GHEA Grapalat" w:eastAsiaTheme="minorHAnsi" w:hAnsi="GHEA Grapalat" w:cstheme="minorBidi"/>
          <w:sz w:val="20"/>
          <w:szCs w:val="20"/>
          <w:lang w:val="hy-AM"/>
        </w:rPr>
        <w:t>25/7</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lastRenderedPageBreak/>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269B8" w:rsidRDefault="007269B8"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FA4B06" w:rsidRDefault="00FA4B06" w:rsidP="00CA3BF8">
      <w:pPr>
        <w:pStyle w:val="norm"/>
        <w:widowControl w:val="0"/>
        <w:spacing w:line="240" w:lineRule="auto"/>
        <w:ind w:firstLine="284"/>
        <w:jc w:val="right"/>
        <w:rPr>
          <w:rFonts w:ascii="GHEA Grapalat" w:hAnsi="GHEA Grapalat"/>
          <w:b/>
          <w:sz w:val="20"/>
        </w:rPr>
      </w:pPr>
    </w:p>
    <w:p w:rsidR="007269B8" w:rsidRPr="007F3C06" w:rsidRDefault="007269B8" w:rsidP="00CA3BF8">
      <w:pPr>
        <w:pStyle w:val="norm"/>
        <w:widowControl w:val="0"/>
        <w:spacing w:line="240" w:lineRule="auto"/>
        <w:ind w:firstLine="284"/>
        <w:jc w:val="right"/>
        <w:rPr>
          <w:rFonts w:ascii="GHEA Grapalat" w:hAnsi="GHEA Grapalat"/>
          <w:b/>
          <w:sz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CA3BF8">
      <w:pPr>
        <w:widowControl w:val="0"/>
        <w:ind w:left="567" w:right="-379"/>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579BF" w:rsidRPr="008D6A10">
        <w:rPr>
          <w:rFonts w:ascii="GHEA Grapalat" w:hAnsi="GHEA Grapalat"/>
          <w:b/>
          <w:sz w:val="20"/>
          <w:szCs w:val="20"/>
        </w:rPr>
        <w:t>HHQK-GHTsDzB-</w:t>
      </w:r>
      <w:r w:rsidR="000039FB">
        <w:rPr>
          <w:rFonts w:ascii="GHEA Grapalat" w:hAnsi="GHEA Grapalat"/>
          <w:b/>
          <w:sz w:val="20"/>
          <w:szCs w:val="20"/>
        </w:rPr>
        <w:t>25/7</w:t>
      </w:r>
    </w:p>
    <w:p w:rsidR="003B2F27" w:rsidRPr="008D6A10" w:rsidRDefault="003B2F27" w:rsidP="00CA3BF8">
      <w:pPr>
        <w:widowControl w:val="0"/>
        <w:jc w:val="right"/>
        <w:rPr>
          <w:rFonts w:ascii="GHEA Grapalat" w:hAnsi="GHEA Grapalat"/>
          <w:i/>
          <w:sz w:val="20"/>
          <w:szCs w:val="20"/>
        </w:rPr>
      </w:pPr>
    </w:p>
    <w:p w:rsidR="003B2F27" w:rsidRPr="008D6A10" w:rsidRDefault="003B2F27"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1"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D6A10" w:rsidTr="005B7138">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7F3C06">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2"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7F3C06">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7F3C06">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CA3BF8">
      <w:pPr>
        <w:widowControl w:val="0"/>
        <w:tabs>
          <w:tab w:val="left" w:pos="1276"/>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6A10">
        <w:rPr>
          <w:rFonts w:ascii="GHEA Grapalat" w:hAnsi="GHEA Grapalat"/>
          <w:sz w:val="20"/>
          <w:szCs w:val="20"/>
          <w:vertAlign w:val="superscript"/>
        </w:rPr>
        <w:t>16.</w:t>
      </w:r>
      <w:r w:rsidR="00A115B0" w:rsidRPr="008D6A10">
        <w:rPr>
          <w:rFonts w:ascii="GHEA Grapalat" w:hAnsi="GHEA Grapalat"/>
          <w:sz w:val="20"/>
          <w:szCs w:val="20"/>
          <w:vertAlign w:val="superscript"/>
        </w:rPr>
        <w:t>2</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xml:space="preserve">, указанного в пункте 4.2 </w:t>
      </w:r>
      <w:r w:rsidRPr="008D6A10">
        <w:rPr>
          <w:rFonts w:ascii="GHEA Grapalat" w:hAnsi="GHEA Grapalat"/>
          <w:sz w:val="20"/>
          <w:szCs w:val="20"/>
        </w:rPr>
        <w:lastRenderedPageBreak/>
        <w:t>договора — также предусмотренную пунктом 5.5 договора пеню.</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7F3C06">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3. ПОРЯДОК СДАЧИ И ПРИЕМКИ УСЛУГИ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6A10">
        <w:rPr>
          <w:rFonts w:ascii="GHEA Grapalat" w:hAnsi="GHEA Grapalat"/>
          <w:sz w:val="20"/>
          <w:szCs w:val="20"/>
          <w:vertAlign w:val="superscript"/>
        </w:rPr>
        <w:t>17.1</w:t>
      </w:r>
      <w:r w:rsidRPr="008D6A10">
        <w:rPr>
          <w:rFonts w:ascii="GHEA Grapalat" w:hAnsi="GHEA Grapalat"/>
          <w:sz w:val="20"/>
          <w:szCs w:val="20"/>
        </w:rPr>
        <w:t xml:space="preserve"> </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7F3C06">
        <w:rPr>
          <w:rFonts w:ascii="GHEA Grapalat" w:hAnsi="GHEA Grapalat"/>
          <w:sz w:val="20"/>
          <w:szCs w:val="20"/>
        </w:rPr>
        <w:t xml:space="preserve">10 </w:t>
      </w:r>
      <w:r w:rsidRPr="008D6A10">
        <w:rPr>
          <w:rFonts w:ascii="GHEA Grapalat" w:hAnsi="GHEA Grapalat"/>
          <w:sz w:val="20"/>
          <w:szCs w:val="20"/>
        </w:rPr>
        <w:t xml:space="preserve"> </w:t>
      </w:r>
      <w:r w:rsidR="001F3404" w:rsidRPr="007F3C06">
        <w:rPr>
          <w:rFonts w:ascii="GHEA Grapalat" w:hAnsi="GHEA Grapalat"/>
          <w:sz w:val="20"/>
          <w:szCs w:val="20"/>
        </w:rPr>
        <w:t>календарных</w:t>
      </w:r>
      <w:r w:rsidRPr="008D6A10">
        <w:rPr>
          <w:rFonts w:ascii="GHEA Grapalat" w:hAnsi="GHEA Grapalat"/>
          <w:sz w:val="20"/>
          <w:szCs w:val="20"/>
        </w:rPr>
        <w:t xml:space="preserve"> дней</w:t>
      </w:r>
      <w:r w:rsidR="00840889" w:rsidRPr="007F3C06">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lastRenderedPageBreak/>
        <w:t>4. ЦЕНА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007269B8" w:rsidRPr="002103D5">
        <w:rPr>
          <w:rStyle w:val="FootnoteReference"/>
          <w:rFonts w:ascii="GHEA Grapalat" w:hAnsi="GHEA Grapalat"/>
          <w:sz w:val="20"/>
          <w:szCs w:val="20"/>
        </w:rPr>
        <w:footnoteReference w:id="4"/>
      </w:r>
      <w:r w:rsidR="007269B8">
        <w:rPr>
          <w:rFonts w:ascii="GHEA Grapalat" w:hAnsi="GHEA Grapalat"/>
          <w:sz w:val="20"/>
          <w:szCs w:val="20"/>
        </w:rPr>
        <w:t xml:space="preserve"> </w:t>
      </w:r>
      <w:r w:rsidRPr="008D6A10">
        <w:rPr>
          <w:rFonts w:ascii="GHEA Grapalat" w:hAnsi="GHEA Grapalat"/>
          <w:sz w:val="20"/>
          <w:szCs w:val="20"/>
        </w:rPr>
        <w:t xml:space="preserve">, но не позднее чем до </w:t>
      </w:r>
      <w:r w:rsidR="001F3404" w:rsidRPr="007F3C06">
        <w:rPr>
          <w:rFonts w:ascii="GHEA Grapalat" w:hAnsi="GHEA Grapalat"/>
          <w:sz w:val="20"/>
          <w:szCs w:val="20"/>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5. ОТВЕТСТВЕННОСТЬ СТОРОН</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7F3C06">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7F3C06">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7F3C06">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7F3C06">
        <w:rPr>
          <w:rFonts w:ascii="GHEA Grapalat" w:hAnsi="GHEA Grapalat"/>
          <w:sz w:val="20"/>
          <w:szCs w:val="20"/>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w:t>
      </w:r>
      <w:r w:rsidR="00E74681" w:rsidRPr="007F3C06">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7F3C06">
        <w:rPr>
          <w:rFonts w:ascii="GHEA Grapalat" w:hAnsi="GHEA Grapalat"/>
          <w:sz w:val="20"/>
          <w:szCs w:val="20"/>
        </w:rPr>
        <w:t>1</w:t>
      </w:r>
      <w:r w:rsidRPr="008D6A10">
        <w:rPr>
          <w:rFonts w:ascii="GHEA Grapalat" w:hAnsi="GHEA Grapalat"/>
          <w:sz w:val="20"/>
          <w:szCs w:val="20"/>
        </w:rPr>
        <w:t xml:space="preserve"> (ноль целых </w:t>
      </w:r>
      <w:r w:rsidR="00E74681" w:rsidRPr="007F3C06">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t>6. ДЕЙСТВИЕ НЕПРЕОДОЛИМОЙ СИЛЫ (ФОРС-МАЖОР)</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D6A10">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8D6A10" w:rsidRDefault="003B2F27" w:rsidP="00CA3BF8">
      <w:pPr>
        <w:rPr>
          <w:rFonts w:ascii="GHEA Grapalat" w:hAnsi="GHEA Grapalat" w:cs="Sylfaen"/>
          <w:b/>
          <w:sz w:val="20"/>
          <w:szCs w:val="20"/>
        </w:rPr>
      </w:pPr>
      <w:r w:rsidRPr="008D6A10">
        <w:rPr>
          <w:rFonts w:ascii="GHEA Grapalat" w:hAnsi="GHEA Grapalat"/>
          <w:b/>
          <w:sz w:val="20"/>
          <w:szCs w:val="20"/>
        </w:rPr>
        <w:t>7. ИНЫЕ УСЛОВИЯ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CA3BF8">
      <w:pPr>
        <w:widowControl w:val="0"/>
        <w:ind w:firstLine="709"/>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6A10">
        <w:rPr>
          <w:rStyle w:val="FootnoteReference"/>
          <w:rFonts w:ascii="GHEA Grapalat" w:hAnsi="GHEA Grapalat" w:cs="Sylfaen"/>
          <w:sz w:val="20"/>
          <w:szCs w:val="20"/>
        </w:rPr>
        <w:footnoteReference w:customMarkFollows="1" w:id="5"/>
        <w:t>22</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6"/>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8D6A10">
        <w:rPr>
          <w:rFonts w:ascii="GHEA Grapalat" w:hAnsi="GHEA Grapalat"/>
          <w:sz w:val="20"/>
          <w:szCs w:val="20"/>
        </w:rPr>
        <w:lastRenderedPageBreak/>
        <w:t>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7"/>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8D6A10">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8D6A10">
        <w:rPr>
          <w:rFonts w:ascii="GHEA Grapalat" w:hAnsi="GHEA Grapalat"/>
          <w:sz w:val="20"/>
          <w:szCs w:val="20"/>
        </w:rPr>
        <w:t>.</w:t>
      </w:r>
    </w:p>
    <w:p w:rsidR="003B2F27" w:rsidRPr="008D6A10" w:rsidRDefault="003B2F27" w:rsidP="00CA3BF8">
      <w:pPr>
        <w:widowControl w:val="0"/>
        <w:tabs>
          <w:tab w:val="left" w:pos="720"/>
          <w:tab w:val="left" w:pos="1134"/>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6F4C83" w:rsidRPr="009A510B" w:rsidRDefault="006F4C83" w:rsidP="006F4C83">
      <w:pPr>
        <w:ind w:firstLine="567"/>
        <w:jc w:val="both"/>
        <w:rPr>
          <w:ins w:id="13" w:author="Inesa Kocharyan" w:date="2025-02-07T10:55:00Z"/>
          <w:rStyle w:val="ezkurwreuab5ozgtqnkl"/>
          <w:rFonts w:ascii="GHEA Grapalat" w:hAnsi="GHEA Grapalat"/>
          <w:lang w:val="hy-AM"/>
        </w:rPr>
      </w:pPr>
      <w:r w:rsidRPr="00510FA0">
        <w:rPr>
          <w:rFonts w:ascii="GHEA Grapalat" w:hAnsi="GHEA Grapalat"/>
          <w:sz w:val="20"/>
          <w:szCs w:val="20"/>
        </w:rPr>
        <w:t>7.1</w:t>
      </w:r>
      <w:r w:rsidRPr="004A234B">
        <w:rPr>
          <w:rFonts w:ascii="GHEA Grapalat" w:hAnsi="GHEA Grapalat"/>
          <w:sz w:val="20"/>
          <w:szCs w:val="20"/>
        </w:rPr>
        <w:t>2</w:t>
      </w:r>
      <w:r w:rsidRPr="00510FA0">
        <w:rPr>
          <w:rFonts w:ascii="GHEA Grapalat" w:hAnsi="GHEA Grapalat"/>
          <w:sz w:val="20"/>
          <w:szCs w:val="20"/>
        </w:rPr>
        <w:t>.</w:t>
      </w:r>
      <w:r w:rsidRPr="00510FA0">
        <w:rPr>
          <w:rFonts w:ascii="GHEA Grapalat" w:hAnsi="GHEA Grapalat"/>
          <w:sz w:val="20"/>
          <w:szCs w:val="20"/>
        </w:rPr>
        <w:tab/>
      </w:r>
      <w:r w:rsidRPr="00C84BB0">
        <w:rPr>
          <w:rFonts w:ascii="GHEA Grapalat" w:hAnsi="GHEA Grapalat"/>
          <w:spacing w:val="-4"/>
          <w:sz w:val="20"/>
          <w:szCs w:val="20"/>
        </w:rPr>
        <w:t>Подрядчик</w:t>
      </w:r>
      <w:ins w:id="14" w:author="Inesa Kocharyan" w:date="2025-02-07T10:55:00Z">
        <w:r w:rsidRPr="00C84BB0">
          <w:rPr>
            <w:rFonts w:ascii="GHEA Grapalat" w:hAnsi="GHEA Grapalat"/>
            <w:color w:val="000000" w:themeColor="text1"/>
            <w:sz w:val="20"/>
            <w:szCs w:val="20"/>
          </w:rPr>
          <w:t xml:space="preserve"> </w:t>
        </w:r>
      </w:ins>
      <w:r w:rsidRPr="00C84BB0">
        <w:rPr>
          <w:rStyle w:val="ezkurwreuab5ozgtqnkl"/>
          <w:rFonts w:ascii="GHEA Grapalat" w:hAnsi="GHEA Grapalat"/>
          <w:sz w:val="20"/>
          <w:szCs w:val="20"/>
        </w:rPr>
        <w:t>имеет право</w:t>
      </w:r>
      <w:r w:rsidRPr="00C84BB0">
        <w:rPr>
          <w:rFonts w:ascii="GHEA Grapalat" w:hAnsi="GHEA Grapalat"/>
          <w:sz w:val="20"/>
          <w:szCs w:val="20"/>
        </w:rPr>
        <w:t xml:space="preserve"> </w:t>
      </w:r>
      <w:r w:rsidRPr="00C84BB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84BB0">
        <w:rPr>
          <w:rFonts w:ascii="GHEA Grapalat" w:hAnsi="GHEA Grapalat"/>
          <w:sz w:val="20"/>
          <w:szCs w:val="20"/>
        </w:rPr>
        <w:t xml:space="preserve"> </w:t>
      </w:r>
      <w:r w:rsidRPr="00C84BB0">
        <w:rPr>
          <w:rStyle w:val="ezkurwreuab5ozgtqnkl"/>
          <w:rFonts w:ascii="GHEA Grapalat" w:hAnsi="GHEA Grapalat"/>
          <w:sz w:val="20"/>
          <w:szCs w:val="20"/>
        </w:rPr>
        <w:t xml:space="preserve">(далее-договор факторинга). В </w:t>
      </w:r>
      <w:r w:rsidRPr="00C84BB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84BB0">
        <w:rPr>
          <w:rStyle w:val="ezkurwreuab5ozgtqnkl"/>
          <w:rFonts w:ascii="GHEA Grapalat" w:hAnsi="GHEA Grapalat"/>
          <w:sz w:val="20"/>
          <w:szCs w:val="20"/>
        </w:rPr>
        <w:t>Заказчик</w:t>
      </w:r>
      <w:r w:rsidRPr="00C84BB0">
        <w:rPr>
          <w:rFonts w:ascii="GHEA Grapalat" w:hAnsi="GHEA Grapalat"/>
          <w:sz w:val="20"/>
          <w:szCs w:val="20"/>
        </w:rPr>
        <w:t xml:space="preserve"> </w:t>
      </w:r>
      <w:r w:rsidRPr="00C84BB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84BB0">
        <w:rPr>
          <w:rFonts w:ascii="GHEA Grapalat" w:hAnsi="GHEA Grapalat"/>
          <w:spacing w:val="-4"/>
          <w:sz w:val="20"/>
          <w:szCs w:val="20"/>
        </w:rPr>
        <w:t>Подрядчику</w:t>
      </w:r>
      <w:r w:rsidRPr="00C84BB0">
        <w:rPr>
          <w:rFonts w:ascii="GHEA Grapalat" w:hAnsi="GHEA Grapalat"/>
          <w:sz w:val="20"/>
          <w:szCs w:val="20"/>
        </w:rPr>
        <w:t xml:space="preserve"> </w:t>
      </w:r>
      <w:r w:rsidRPr="00C84BB0">
        <w:rPr>
          <w:rStyle w:val="ezkurwreuab5ozgtqnkl"/>
          <w:rFonts w:ascii="GHEA Grapalat" w:hAnsi="GHEA Grapalat"/>
          <w:sz w:val="20"/>
          <w:szCs w:val="20"/>
        </w:rPr>
        <w:t>с суммами, подлежащими уплате, независимо от</w:t>
      </w:r>
      <w:r w:rsidRPr="00C84BB0">
        <w:rPr>
          <w:rFonts w:ascii="GHEA Grapalat" w:hAnsi="GHEA Grapalat"/>
          <w:sz w:val="20"/>
          <w:szCs w:val="20"/>
        </w:rPr>
        <w:t xml:space="preserve"> </w:t>
      </w:r>
      <w:r w:rsidRPr="00C84BB0">
        <w:rPr>
          <w:rStyle w:val="ezkurwreuab5ozgtqnkl"/>
          <w:rFonts w:ascii="GHEA Grapalat" w:hAnsi="GHEA Grapalat"/>
          <w:sz w:val="20"/>
          <w:szCs w:val="20"/>
        </w:rPr>
        <w:t>того,</w:t>
      </w:r>
      <w:r w:rsidRPr="00C84BB0">
        <w:rPr>
          <w:rFonts w:ascii="GHEA Grapalat" w:hAnsi="GHEA Grapalat"/>
          <w:sz w:val="20"/>
          <w:szCs w:val="20"/>
        </w:rPr>
        <w:t xml:space="preserve"> </w:t>
      </w:r>
      <w:r w:rsidRPr="00C84BB0">
        <w:rPr>
          <w:rStyle w:val="ezkurwreuab5ozgtqnkl"/>
          <w:rFonts w:ascii="GHEA Grapalat" w:hAnsi="GHEA Grapalat"/>
          <w:sz w:val="20"/>
          <w:szCs w:val="20"/>
        </w:rPr>
        <w:t>было ли</w:t>
      </w:r>
      <w:r w:rsidRPr="00C84BB0">
        <w:rPr>
          <w:rFonts w:ascii="GHEA Grapalat" w:hAnsi="GHEA Grapalat"/>
          <w:sz w:val="20"/>
          <w:szCs w:val="20"/>
        </w:rPr>
        <w:t xml:space="preserve"> </w:t>
      </w:r>
      <w:r w:rsidRPr="00C84BB0">
        <w:rPr>
          <w:rStyle w:val="ezkurwreuab5ozgtqnkl"/>
          <w:rFonts w:ascii="GHEA Grapalat" w:hAnsi="GHEA Grapalat"/>
          <w:sz w:val="20"/>
          <w:szCs w:val="20"/>
        </w:rPr>
        <w:t>уступлено требование</w:t>
      </w:r>
      <w:r w:rsidRPr="00C84BB0">
        <w:rPr>
          <w:rStyle w:val="ezkurwreuab5ozgtqnkl"/>
          <w:rFonts w:ascii="GHEA Grapalat" w:hAnsi="GHEA Grapalat"/>
          <w:sz w:val="20"/>
          <w:szCs w:val="20"/>
          <w:lang w:val="hy-AM"/>
        </w:rPr>
        <w:t xml:space="preserve">. </w:t>
      </w:r>
      <w:r w:rsidRPr="00C84BB0">
        <w:rPr>
          <w:rStyle w:val="ezkurwreuab5ozgtqnkl"/>
          <w:rFonts w:ascii="GHEA Grapalat" w:hAnsi="GHEA Grapalat"/>
          <w:sz w:val="20"/>
          <w:szCs w:val="20"/>
        </w:rPr>
        <w:t>При</w:t>
      </w:r>
      <w:r w:rsidRPr="00C84BB0">
        <w:rPr>
          <w:rFonts w:ascii="GHEA Grapalat" w:hAnsi="GHEA Grapalat"/>
          <w:sz w:val="20"/>
          <w:szCs w:val="20"/>
        </w:rPr>
        <w:t xml:space="preserve"> </w:t>
      </w:r>
      <w:r w:rsidRPr="00C84BB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84BB0">
        <w:rPr>
          <w:rFonts w:ascii="GHEA Grapalat" w:hAnsi="GHEA Grapalat"/>
          <w:sz w:val="20"/>
          <w:szCs w:val="20"/>
        </w:rPr>
        <w:t xml:space="preserve"> </w:t>
      </w:r>
      <w:r w:rsidRPr="00C84BB0">
        <w:rPr>
          <w:rStyle w:val="ezkurwreuab5ozgtqnkl"/>
          <w:rFonts w:ascii="GHEA Grapalat" w:hAnsi="GHEA Grapalat"/>
          <w:sz w:val="20"/>
          <w:szCs w:val="20"/>
        </w:rPr>
        <w:t>производит платеж, установленный договором, финансовому</w:t>
      </w:r>
      <w:r w:rsidRPr="00C84BB0">
        <w:rPr>
          <w:rFonts w:ascii="GHEA Grapalat" w:hAnsi="GHEA Grapalat"/>
          <w:sz w:val="20"/>
          <w:szCs w:val="20"/>
        </w:rPr>
        <w:t xml:space="preserve"> </w:t>
      </w:r>
      <w:r w:rsidRPr="00C84BB0">
        <w:rPr>
          <w:rStyle w:val="ezkurwreuab5ozgtqnkl"/>
          <w:rFonts w:ascii="GHEA Grapalat" w:hAnsi="GHEA Grapalat"/>
          <w:sz w:val="20"/>
          <w:szCs w:val="20"/>
        </w:rPr>
        <w:t>агенту, если</w:t>
      </w:r>
      <w:r w:rsidRPr="00C84BB0">
        <w:rPr>
          <w:rFonts w:ascii="GHEA Grapalat" w:hAnsi="GHEA Grapalat"/>
          <w:sz w:val="20"/>
          <w:szCs w:val="20"/>
        </w:rPr>
        <w:t xml:space="preserve"> </w:t>
      </w:r>
      <w:r w:rsidRPr="00C84BB0">
        <w:rPr>
          <w:rStyle w:val="ezkurwreuab5ozgtqnkl"/>
          <w:rFonts w:ascii="GHEA Grapalat" w:hAnsi="GHEA Grapalat"/>
          <w:sz w:val="20"/>
          <w:szCs w:val="20"/>
        </w:rPr>
        <w:t>уведомление</w:t>
      </w:r>
      <w:r w:rsidRPr="00C84BB0">
        <w:rPr>
          <w:rFonts w:ascii="GHEA Grapalat" w:hAnsi="GHEA Grapalat"/>
          <w:sz w:val="20"/>
          <w:szCs w:val="20"/>
        </w:rPr>
        <w:t xml:space="preserve"> </w:t>
      </w:r>
      <w:r w:rsidRPr="00C84BB0">
        <w:rPr>
          <w:rStyle w:val="ezkurwreuab5ozgtqnkl"/>
          <w:rFonts w:ascii="GHEA Grapalat" w:hAnsi="GHEA Grapalat"/>
          <w:sz w:val="20"/>
          <w:szCs w:val="20"/>
        </w:rPr>
        <w:t>было получено</w:t>
      </w:r>
      <w:r w:rsidRPr="00C84BB0">
        <w:rPr>
          <w:rFonts w:ascii="GHEA Grapalat" w:hAnsi="GHEA Grapalat"/>
          <w:sz w:val="20"/>
          <w:szCs w:val="20"/>
        </w:rPr>
        <w:t xml:space="preserve"> </w:t>
      </w:r>
      <w:r w:rsidRPr="00C84BB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6F4C83" w:rsidRPr="006F4C83" w:rsidRDefault="006F4C83" w:rsidP="00CA3BF8">
      <w:pPr>
        <w:widowControl w:val="0"/>
        <w:tabs>
          <w:tab w:val="left" w:pos="1276"/>
        </w:tabs>
        <w:ind w:firstLine="567"/>
        <w:jc w:val="both"/>
        <w:rPr>
          <w:rFonts w:ascii="GHEA Grapalat" w:hAnsi="GHEA Grapalat"/>
          <w:sz w:val="20"/>
          <w:szCs w:val="20"/>
          <w:lang w:val="hy-AM"/>
        </w:rPr>
      </w:pPr>
    </w:p>
    <w:p w:rsidR="007C674F" w:rsidRPr="002103D5" w:rsidRDefault="007C674F" w:rsidP="007C674F">
      <w:pPr>
        <w:widowControl w:val="0"/>
        <w:tabs>
          <w:tab w:val="left" w:pos="1276"/>
        </w:tabs>
        <w:ind w:firstLine="567"/>
        <w:jc w:val="both"/>
        <w:rPr>
          <w:rFonts w:ascii="GHEA Grapalat" w:hAnsi="GHEA Grapalat"/>
          <w:sz w:val="20"/>
          <w:szCs w:val="20"/>
        </w:rPr>
      </w:pPr>
      <w:r w:rsidRPr="002103D5">
        <w:rPr>
          <w:rFonts w:ascii="GHEA Grapalat" w:hAnsi="GHEA Grapalat"/>
          <w:sz w:val="20"/>
          <w:szCs w:val="20"/>
        </w:rPr>
        <w:t>7.1</w:t>
      </w:r>
      <w:r w:rsidR="006F4C83">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w:t>
      </w:r>
      <w:r w:rsidRPr="002103D5">
        <w:rPr>
          <w:rFonts w:ascii="GHEA Grapalat" w:hAnsi="GHEA Grapalat"/>
          <w:sz w:val="20"/>
          <w:szCs w:val="20"/>
        </w:rPr>
        <w:lastRenderedPageBreak/>
        <w:t xml:space="preserve">виде неустойки. </w:t>
      </w:r>
    </w:p>
    <w:p w:rsidR="003B2F27" w:rsidRPr="008D6A10" w:rsidRDefault="001F340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w:t>
      </w:r>
      <w:r w:rsidR="006F4C83">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w:t>
      </w:r>
      <w:r w:rsidR="004E212F" w:rsidRPr="007F3C06">
        <w:rPr>
          <w:rFonts w:ascii="GHEA Grapalat" w:hAnsi="GHEA Grapalat"/>
          <w:sz w:val="20"/>
          <w:szCs w:val="20"/>
        </w:rPr>
        <w:t>1</w:t>
      </w:r>
      <w:r w:rsidR="006F4C83">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E71983">
        <w:rPr>
          <w:rFonts w:ascii="GHEA Grapalat" w:hAnsi="GHEA Grapalat"/>
          <w:sz w:val="20"/>
          <w:szCs w:val="20"/>
        </w:rPr>
        <w:t>№ 2</w:t>
      </w:r>
      <w:r w:rsidR="00E71983" w:rsidRPr="008D6A10">
        <w:rPr>
          <w:rFonts w:ascii="GHEA Grapalat" w:hAnsi="GHEA Grapalat"/>
          <w:sz w:val="20"/>
          <w:szCs w:val="20"/>
        </w:rPr>
        <w:t xml:space="preserve">, </w:t>
      </w:r>
      <w:r w:rsidR="003B2F27" w:rsidRPr="008D6A10">
        <w:rPr>
          <w:rFonts w:ascii="GHEA Grapalat" w:hAnsi="GHEA Grapalat"/>
          <w:sz w:val="20"/>
          <w:szCs w:val="20"/>
        </w:rPr>
        <w:t>№ 3</w:t>
      </w:r>
      <w:r w:rsidR="006F4C83">
        <w:rPr>
          <w:rFonts w:ascii="GHEA Grapalat" w:hAnsi="GHEA Grapalat"/>
          <w:sz w:val="20"/>
          <w:szCs w:val="20"/>
        </w:rPr>
        <w:t>,</w:t>
      </w:r>
      <w:r w:rsidR="003B2F27" w:rsidRPr="008D6A10">
        <w:rPr>
          <w:rFonts w:ascii="GHEA Grapalat" w:hAnsi="GHEA Grapalat"/>
          <w:sz w:val="20"/>
          <w:szCs w:val="20"/>
        </w:rPr>
        <w:t xml:space="preserve"> № 3.1</w:t>
      </w:r>
      <w:r w:rsidR="006F4C83" w:rsidRPr="006F4C83">
        <w:rPr>
          <w:rFonts w:ascii="GHEA Grapalat" w:hAnsi="GHEA Grapalat"/>
          <w:sz w:val="20"/>
          <w:szCs w:val="20"/>
        </w:rPr>
        <w:t xml:space="preserve"> </w:t>
      </w:r>
      <w:r w:rsidR="006F4C83" w:rsidRPr="008D6A10">
        <w:rPr>
          <w:rFonts w:ascii="GHEA Grapalat" w:hAnsi="GHEA Grapalat"/>
          <w:sz w:val="20"/>
          <w:szCs w:val="20"/>
        </w:rPr>
        <w:t>и</w:t>
      </w:r>
      <w:r w:rsidR="003B2F27" w:rsidRPr="008D6A10">
        <w:rPr>
          <w:rFonts w:ascii="GHEA Grapalat" w:hAnsi="GHEA Grapalat"/>
          <w:sz w:val="20"/>
          <w:szCs w:val="20"/>
        </w:rPr>
        <w:t xml:space="preserve"> </w:t>
      </w:r>
      <w:r w:rsidR="006F4C83" w:rsidRPr="00096216">
        <w:rPr>
          <w:rFonts w:ascii="GHEA Grapalat" w:hAnsi="GHEA Grapalat"/>
          <w:sz w:val="20"/>
          <w:szCs w:val="20"/>
        </w:rPr>
        <w:t>№ 4</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w:t>
      </w:r>
      <w:r w:rsidR="006F4C83">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t>8.</w:t>
      </w:r>
      <w:r w:rsidRPr="008D6A10">
        <w:rPr>
          <w:rFonts w:ascii="GHEA Grapalat" w:hAnsi="GHEA Grapalat"/>
          <w:sz w:val="20"/>
          <w:szCs w:val="20"/>
        </w:rPr>
        <w:t xml:space="preserve"> </w:t>
      </w:r>
      <w:r w:rsidRPr="008D6A1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Pr="008D6A10" w:rsidRDefault="003B2F27" w:rsidP="00CA3BF8">
      <w:pPr>
        <w:widowControl w:val="0"/>
        <w:ind w:firstLine="709"/>
        <w:jc w:val="center"/>
        <w:rPr>
          <w:rFonts w:ascii="GHEA Grapalat" w:hAnsi="GHEA Grapalat"/>
          <w:b/>
          <w:sz w:val="20"/>
          <w:szCs w:val="20"/>
        </w:rPr>
      </w:pPr>
    </w:p>
    <w:p w:rsidR="003B2F27" w:rsidRPr="008D6A10" w:rsidRDefault="003B2F27"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lastRenderedPageBreak/>
        <w:t>Приложение № 1</w:t>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i/>
          <w:sz w:val="20"/>
          <w:szCs w:val="20"/>
        </w:rPr>
        <w:br/>
        <w:t>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207AB2">
        <w:trPr>
          <w:trHeight w:val="174"/>
          <w:jc w:val="center"/>
        </w:trPr>
        <w:tc>
          <w:tcPr>
            <w:tcW w:w="10453" w:type="dxa"/>
            <w:gridSpan w:val="7"/>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Услуги</w:t>
            </w:r>
          </w:p>
        </w:tc>
      </w:tr>
      <w:tr w:rsidR="001F3404" w:rsidRPr="008D6A10" w:rsidTr="00207AB2">
        <w:trPr>
          <w:trHeight w:val="102"/>
          <w:jc w:val="center"/>
        </w:trPr>
        <w:tc>
          <w:tcPr>
            <w:tcW w:w="2015"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номер предусмотренного приглашением лота</w:t>
            </w:r>
          </w:p>
        </w:tc>
        <w:tc>
          <w:tcPr>
            <w:tcW w:w="1846"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единица измерения</w:t>
            </w:r>
          </w:p>
        </w:tc>
        <w:tc>
          <w:tcPr>
            <w:tcW w:w="1355"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общая цена/драмов РА</w:t>
            </w:r>
          </w:p>
        </w:tc>
        <w:tc>
          <w:tcPr>
            <w:tcW w:w="869"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общий объем</w:t>
            </w:r>
          </w:p>
        </w:tc>
        <w:tc>
          <w:tcPr>
            <w:tcW w:w="3194" w:type="dxa"/>
            <w:gridSpan w:val="2"/>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предоставления</w:t>
            </w:r>
          </w:p>
        </w:tc>
      </w:tr>
      <w:tr w:rsidR="00B9720B" w:rsidRPr="008D6A10" w:rsidTr="00207AB2">
        <w:trPr>
          <w:trHeight w:val="207"/>
          <w:jc w:val="center"/>
        </w:trPr>
        <w:tc>
          <w:tcPr>
            <w:tcW w:w="2015" w:type="dxa"/>
            <w:vMerge/>
            <w:vAlign w:val="center"/>
          </w:tcPr>
          <w:p w:rsidR="001F3404" w:rsidRPr="008D6A10" w:rsidRDefault="001F3404" w:rsidP="00CA3BF8">
            <w:pPr>
              <w:widowControl w:val="0"/>
              <w:jc w:val="center"/>
              <w:rPr>
                <w:rFonts w:ascii="GHEA Grapalat" w:hAnsi="GHEA Grapalat"/>
                <w:sz w:val="20"/>
                <w:szCs w:val="20"/>
              </w:rPr>
            </w:pPr>
          </w:p>
        </w:tc>
        <w:tc>
          <w:tcPr>
            <w:tcW w:w="1846" w:type="dxa"/>
            <w:vMerge/>
            <w:vAlign w:val="center"/>
          </w:tcPr>
          <w:p w:rsidR="001F3404" w:rsidRPr="008D6A10" w:rsidRDefault="001F3404" w:rsidP="00CA3BF8">
            <w:pPr>
              <w:widowControl w:val="0"/>
              <w:jc w:val="center"/>
              <w:rPr>
                <w:rFonts w:ascii="GHEA Grapalat" w:hAnsi="GHEA Grapalat"/>
                <w:sz w:val="20"/>
                <w:szCs w:val="20"/>
              </w:rPr>
            </w:pPr>
          </w:p>
        </w:tc>
        <w:tc>
          <w:tcPr>
            <w:tcW w:w="1174" w:type="dxa"/>
            <w:vMerge/>
            <w:vAlign w:val="center"/>
          </w:tcPr>
          <w:p w:rsidR="001F3404" w:rsidRPr="008D6A10" w:rsidRDefault="001F3404" w:rsidP="00CA3BF8">
            <w:pPr>
              <w:widowControl w:val="0"/>
              <w:jc w:val="center"/>
              <w:rPr>
                <w:rFonts w:ascii="GHEA Grapalat" w:hAnsi="GHEA Grapalat"/>
                <w:sz w:val="20"/>
                <w:szCs w:val="20"/>
              </w:rPr>
            </w:pPr>
          </w:p>
        </w:tc>
        <w:tc>
          <w:tcPr>
            <w:tcW w:w="1355" w:type="dxa"/>
            <w:vMerge/>
            <w:vAlign w:val="center"/>
          </w:tcPr>
          <w:p w:rsidR="001F3404" w:rsidRPr="008D6A10" w:rsidRDefault="001F3404" w:rsidP="00CA3BF8">
            <w:pPr>
              <w:widowControl w:val="0"/>
              <w:jc w:val="center"/>
              <w:rPr>
                <w:rFonts w:ascii="GHEA Grapalat" w:hAnsi="GHEA Grapalat"/>
                <w:sz w:val="20"/>
                <w:szCs w:val="20"/>
              </w:rPr>
            </w:pPr>
          </w:p>
        </w:tc>
        <w:tc>
          <w:tcPr>
            <w:tcW w:w="869" w:type="dxa"/>
            <w:vMerge/>
            <w:vAlign w:val="center"/>
          </w:tcPr>
          <w:p w:rsidR="001F3404" w:rsidRPr="008D6A10" w:rsidRDefault="001F3404" w:rsidP="00CA3BF8">
            <w:pPr>
              <w:widowControl w:val="0"/>
              <w:jc w:val="center"/>
              <w:rPr>
                <w:rFonts w:ascii="GHEA Grapalat" w:hAnsi="GHEA Grapalat"/>
                <w:sz w:val="20"/>
                <w:szCs w:val="20"/>
              </w:rPr>
            </w:pPr>
          </w:p>
        </w:tc>
        <w:tc>
          <w:tcPr>
            <w:tcW w:w="1241" w:type="dxa"/>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адрес</w:t>
            </w:r>
          </w:p>
        </w:tc>
        <w:tc>
          <w:tcPr>
            <w:tcW w:w="1953" w:type="dxa"/>
            <w:vAlign w:val="center"/>
          </w:tcPr>
          <w:p w:rsidR="001F3404" w:rsidRPr="008D6A10" w:rsidRDefault="001F3404" w:rsidP="00CA3BF8">
            <w:pPr>
              <w:widowControl w:val="0"/>
              <w:jc w:val="center"/>
              <w:rPr>
                <w:rFonts w:ascii="GHEA Grapalat" w:hAnsi="GHEA Grapalat"/>
                <w:sz w:val="20"/>
                <w:szCs w:val="20"/>
                <w:lang w:val="en-US"/>
              </w:rPr>
            </w:pPr>
            <w:r w:rsidRPr="008D6A10">
              <w:rPr>
                <w:rFonts w:ascii="GHEA Grapalat" w:hAnsi="GHEA Grapalat"/>
                <w:sz w:val="20"/>
                <w:szCs w:val="20"/>
              </w:rPr>
              <w:t>срок</w:t>
            </w:r>
          </w:p>
        </w:tc>
      </w:tr>
      <w:tr w:rsidR="00207AB2" w:rsidRPr="008D6A10" w:rsidTr="00207AB2">
        <w:trPr>
          <w:trHeight w:val="262"/>
          <w:jc w:val="center"/>
        </w:trPr>
        <w:tc>
          <w:tcPr>
            <w:tcW w:w="2015" w:type="dxa"/>
            <w:vAlign w:val="center"/>
          </w:tcPr>
          <w:p w:rsidR="00207AB2" w:rsidRPr="008D6A10" w:rsidRDefault="00207AB2" w:rsidP="00CA3BF8">
            <w:pPr>
              <w:jc w:val="center"/>
              <w:rPr>
                <w:rFonts w:ascii="GHEA Grapalat" w:hAnsi="GHEA Grapalat"/>
                <w:sz w:val="20"/>
              </w:rPr>
            </w:pPr>
            <w:r w:rsidRPr="008D6A10">
              <w:rPr>
                <w:rFonts w:ascii="GHEA Grapalat" w:hAnsi="GHEA Grapalat"/>
                <w:sz w:val="20"/>
              </w:rPr>
              <w:t>1</w:t>
            </w:r>
          </w:p>
        </w:tc>
        <w:tc>
          <w:tcPr>
            <w:tcW w:w="1846" w:type="dxa"/>
            <w:vAlign w:val="center"/>
          </w:tcPr>
          <w:p w:rsidR="00207AB2" w:rsidRPr="00CA3BF8" w:rsidRDefault="009B4B2D" w:rsidP="00AB26E5">
            <w:pPr>
              <w:jc w:val="center"/>
              <w:rPr>
                <w:rFonts w:ascii="GHEA Grapalat" w:hAnsi="GHEA Grapalat"/>
                <w:sz w:val="20"/>
                <w:lang w:val="en-US"/>
              </w:rPr>
            </w:pPr>
            <w:r w:rsidRPr="000F30FA">
              <w:rPr>
                <w:rFonts w:ascii="GHEA Grapalat" w:hAnsi="GHEA Grapalat"/>
                <w:sz w:val="20"/>
              </w:rPr>
              <w:t>50531140/</w:t>
            </w:r>
            <w:r w:rsidR="00410E21">
              <w:rPr>
                <w:rFonts w:ascii="GHEA Grapalat" w:hAnsi="GHEA Grapalat"/>
                <w:sz w:val="20"/>
                <w:lang w:val="hy-AM"/>
              </w:rPr>
              <w:t>38</w:t>
            </w:r>
          </w:p>
        </w:tc>
        <w:tc>
          <w:tcPr>
            <w:tcW w:w="1174" w:type="dxa"/>
            <w:vAlign w:val="center"/>
          </w:tcPr>
          <w:p w:rsidR="00207AB2" w:rsidRPr="008D6A10" w:rsidRDefault="00207AB2" w:rsidP="00CA3BF8">
            <w:pPr>
              <w:widowControl w:val="0"/>
              <w:jc w:val="center"/>
              <w:rPr>
                <w:rFonts w:ascii="GHEA Grapalat" w:hAnsi="GHEA Grapalat"/>
                <w:sz w:val="20"/>
                <w:szCs w:val="20"/>
                <w:lang w:val="en-US"/>
              </w:rPr>
            </w:pPr>
            <w:r w:rsidRPr="008D6A10">
              <w:rPr>
                <w:rFonts w:ascii="GHEA Grapalat" w:hAnsi="GHEA Grapalat"/>
                <w:sz w:val="20"/>
                <w:szCs w:val="20"/>
                <w:lang w:val="en-US"/>
              </w:rPr>
              <w:t>Драм РА</w:t>
            </w:r>
          </w:p>
        </w:tc>
        <w:tc>
          <w:tcPr>
            <w:tcW w:w="1355" w:type="dxa"/>
            <w:vAlign w:val="center"/>
          </w:tcPr>
          <w:p w:rsidR="00207AB2" w:rsidRPr="008D6A10" w:rsidRDefault="00207AB2" w:rsidP="00CA3BF8">
            <w:pPr>
              <w:widowControl w:val="0"/>
              <w:jc w:val="center"/>
              <w:rPr>
                <w:rFonts w:ascii="GHEA Grapalat" w:hAnsi="GHEA Grapalat"/>
                <w:sz w:val="20"/>
                <w:szCs w:val="20"/>
              </w:rPr>
            </w:pPr>
          </w:p>
        </w:tc>
        <w:tc>
          <w:tcPr>
            <w:tcW w:w="869" w:type="dxa"/>
            <w:vAlign w:val="center"/>
          </w:tcPr>
          <w:p w:rsidR="00207AB2" w:rsidRPr="008D6A10" w:rsidRDefault="00207AB2" w:rsidP="00CA3BF8">
            <w:pPr>
              <w:widowControl w:val="0"/>
              <w:jc w:val="center"/>
              <w:rPr>
                <w:rFonts w:ascii="GHEA Grapalat" w:hAnsi="GHEA Grapalat"/>
                <w:sz w:val="20"/>
                <w:szCs w:val="20"/>
                <w:lang w:val="en-US"/>
              </w:rPr>
            </w:pPr>
            <w:r w:rsidRPr="008D6A10">
              <w:rPr>
                <w:rFonts w:ascii="GHEA Grapalat" w:hAnsi="GHEA Grapalat"/>
                <w:sz w:val="20"/>
                <w:szCs w:val="20"/>
                <w:lang w:val="en-US"/>
              </w:rPr>
              <w:t>1</w:t>
            </w:r>
          </w:p>
        </w:tc>
        <w:tc>
          <w:tcPr>
            <w:tcW w:w="1241" w:type="dxa"/>
            <w:vAlign w:val="center"/>
          </w:tcPr>
          <w:p w:rsidR="00207AB2" w:rsidRPr="007F3C06" w:rsidRDefault="00D93CEA" w:rsidP="00410E21">
            <w:pPr>
              <w:widowControl w:val="0"/>
              <w:jc w:val="center"/>
              <w:rPr>
                <w:rFonts w:ascii="GHEA Grapalat" w:hAnsi="GHEA Grapalat"/>
                <w:sz w:val="20"/>
                <w:szCs w:val="20"/>
              </w:rPr>
            </w:pPr>
            <w:r w:rsidRPr="008D6A10">
              <w:rPr>
                <w:rFonts w:ascii="GHEA Grapalat" w:hAnsi="GHEA Grapalat" w:cs="Sylfaen"/>
                <w:b/>
                <w:sz w:val="18"/>
                <w:szCs w:val="18"/>
              </w:rPr>
              <w:t xml:space="preserve">РА </w:t>
            </w:r>
          </w:p>
        </w:tc>
        <w:tc>
          <w:tcPr>
            <w:tcW w:w="1953" w:type="dxa"/>
          </w:tcPr>
          <w:p w:rsidR="00207AB2" w:rsidRPr="008D6A10" w:rsidRDefault="00207AB2" w:rsidP="00CA3BF8">
            <w:pPr>
              <w:jc w:val="center"/>
              <w:rPr>
                <w:rFonts w:ascii="GHEA Grapalat" w:hAnsi="GHEA Grapalat" w:cs="Sylfaen"/>
                <w:sz w:val="20"/>
                <w:szCs w:val="20"/>
              </w:rPr>
            </w:pPr>
            <w:r w:rsidRPr="008D6A10">
              <w:rPr>
                <w:rFonts w:ascii="GHEA Grapalat" w:hAnsi="GHEA Grapalat" w:cs="Sylfaen"/>
                <w:sz w:val="20"/>
                <w:szCs w:val="20"/>
              </w:rPr>
              <w:t>20 календарных дней</w:t>
            </w:r>
            <w:r w:rsidR="00890F21" w:rsidRPr="008D6A10">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53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3139"/>
        <w:gridCol w:w="1769"/>
        <w:gridCol w:w="4908"/>
      </w:tblGrid>
      <w:tr w:rsidR="006265EB" w:rsidRPr="006265EB" w:rsidTr="006265EB">
        <w:tc>
          <w:tcPr>
            <w:tcW w:w="714" w:type="dxa"/>
            <w:tcBorders>
              <w:top w:val="single" w:sz="4" w:space="0" w:color="auto"/>
              <w:left w:val="single" w:sz="4" w:space="0" w:color="auto"/>
              <w:bottom w:val="single" w:sz="4" w:space="0" w:color="auto"/>
              <w:right w:val="single" w:sz="4" w:space="0" w:color="auto"/>
            </w:tcBorders>
            <w:hideMark/>
          </w:tcPr>
          <w:p w:rsidR="006265EB" w:rsidRPr="006265EB" w:rsidRDefault="006265EB" w:rsidP="00E61BB0">
            <w:pPr>
              <w:jc w:val="center"/>
              <w:rPr>
                <w:rFonts w:ascii="GHEA Grapalat" w:hAnsi="GHEA Grapalat"/>
                <w:sz w:val="20"/>
                <w:szCs w:val="20"/>
              </w:rPr>
            </w:pPr>
            <w:r w:rsidRPr="006265EB">
              <w:rPr>
                <w:rFonts w:ascii="GHEA Grapalat" w:hAnsi="GHEA Grapalat"/>
                <w:sz w:val="20"/>
                <w:szCs w:val="20"/>
              </w:rPr>
              <w:t>1</w:t>
            </w:r>
          </w:p>
        </w:tc>
        <w:tc>
          <w:tcPr>
            <w:tcW w:w="9816" w:type="dxa"/>
            <w:gridSpan w:val="3"/>
            <w:tcBorders>
              <w:top w:val="single" w:sz="4" w:space="0" w:color="auto"/>
              <w:left w:val="single" w:sz="4" w:space="0" w:color="auto"/>
              <w:bottom w:val="single" w:sz="4" w:space="0" w:color="auto"/>
              <w:right w:val="single" w:sz="4" w:space="0" w:color="auto"/>
            </w:tcBorders>
            <w:hideMark/>
          </w:tcPr>
          <w:p w:rsidR="006265EB" w:rsidRPr="006265EB" w:rsidRDefault="006265EB" w:rsidP="00E61BB0">
            <w:pPr>
              <w:jc w:val="center"/>
              <w:rPr>
                <w:rFonts w:ascii="GHEA Grapalat" w:hAnsi="GHEA Grapalat" w:cs="Sylfaen"/>
                <w:sz w:val="20"/>
                <w:szCs w:val="20"/>
              </w:rPr>
            </w:pPr>
            <w:r w:rsidRPr="006265EB">
              <w:rPr>
                <w:rFonts w:ascii="GHEA Grapalat" w:hAnsi="GHEA Grapalat" w:cs="Sylfaen"/>
                <w:sz w:val="20"/>
                <w:szCs w:val="20"/>
              </w:rPr>
              <w:t>Описание услуг градостроительной экспертизы</w:t>
            </w:r>
          </w:p>
        </w:tc>
      </w:tr>
      <w:tr w:rsidR="006265EB" w:rsidRPr="006265EB" w:rsidTr="006265EB">
        <w:trPr>
          <w:trHeight w:val="537"/>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sz w:val="20"/>
                <w:szCs w:val="20"/>
              </w:rPr>
            </w:pPr>
          </w:p>
        </w:tc>
        <w:tc>
          <w:tcPr>
            <w:tcW w:w="9816" w:type="dxa"/>
            <w:gridSpan w:val="3"/>
            <w:tcBorders>
              <w:top w:val="single" w:sz="4" w:space="0" w:color="auto"/>
              <w:left w:val="single" w:sz="4" w:space="0" w:color="auto"/>
              <w:bottom w:val="single" w:sz="4" w:space="0" w:color="auto"/>
              <w:right w:val="single" w:sz="4" w:space="0" w:color="auto"/>
            </w:tcBorders>
            <w:hideMark/>
          </w:tcPr>
          <w:p w:rsidR="006265EB" w:rsidRPr="006265EB" w:rsidRDefault="006265EB" w:rsidP="00E61BB0">
            <w:pPr>
              <w:jc w:val="center"/>
              <w:rPr>
                <w:rFonts w:ascii="GHEA Grapalat" w:hAnsi="GHEA Grapalat" w:cs="Sylfaen"/>
                <w:sz w:val="20"/>
                <w:szCs w:val="20"/>
              </w:rPr>
            </w:pPr>
            <w:r w:rsidRPr="006265EB">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6265EB" w:rsidRPr="006265EB" w:rsidTr="006265EB">
        <w:trPr>
          <w:trHeight w:val="287"/>
        </w:trPr>
        <w:tc>
          <w:tcPr>
            <w:tcW w:w="714" w:type="dxa"/>
            <w:tcBorders>
              <w:top w:val="single" w:sz="4" w:space="0" w:color="auto"/>
              <w:left w:val="single" w:sz="4" w:space="0" w:color="auto"/>
              <w:bottom w:val="single" w:sz="4" w:space="0" w:color="auto"/>
              <w:right w:val="single" w:sz="4" w:space="0" w:color="auto"/>
            </w:tcBorders>
            <w:hideMark/>
          </w:tcPr>
          <w:p w:rsidR="006265EB" w:rsidRPr="006265EB" w:rsidRDefault="006265EB" w:rsidP="00E61BB0">
            <w:pPr>
              <w:jc w:val="center"/>
              <w:rPr>
                <w:rFonts w:ascii="GHEA Grapalat" w:hAnsi="GHEA Grapalat"/>
                <w:sz w:val="20"/>
                <w:szCs w:val="20"/>
              </w:rPr>
            </w:pPr>
            <w:r w:rsidRPr="006265EB">
              <w:rPr>
                <w:rFonts w:ascii="GHEA Grapalat" w:hAnsi="GHEA Grapalat"/>
                <w:sz w:val="20"/>
                <w:szCs w:val="20"/>
              </w:rPr>
              <w:t>2</w:t>
            </w: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sz w:val="20"/>
                <w:szCs w:val="20"/>
              </w:rPr>
            </w:pPr>
            <w:r w:rsidRPr="006265EB">
              <w:rPr>
                <w:rFonts w:ascii="GHEA Grapalat" w:hAnsi="GHEA Grapalat" w:cs="Sylfaen"/>
                <w:sz w:val="20"/>
                <w:szCs w:val="20"/>
              </w:rPr>
              <w:t>Название выполняемых работ</w:t>
            </w:r>
          </w:p>
        </w:tc>
      </w:tr>
      <w:tr w:rsidR="006265EB" w:rsidRPr="006265EB" w:rsidTr="006265EB">
        <w:trPr>
          <w:trHeight w:val="394"/>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sz w:val="20"/>
                <w:szCs w:val="20"/>
              </w:rPr>
            </w:pPr>
          </w:p>
        </w:tc>
        <w:tc>
          <w:tcPr>
            <w:tcW w:w="9816" w:type="dxa"/>
            <w:gridSpan w:val="3"/>
            <w:tcBorders>
              <w:top w:val="single" w:sz="4" w:space="0" w:color="auto"/>
              <w:left w:val="single" w:sz="4" w:space="0" w:color="auto"/>
              <w:bottom w:val="single" w:sz="4" w:space="0" w:color="auto"/>
              <w:right w:val="single" w:sz="4" w:space="0" w:color="auto"/>
            </w:tcBorders>
            <w:hideMark/>
          </w:tcPr>
          <w:p w:rsidR="006265EB" w:rsidRPr="006265EB" w:rsidRDefault="006265EB" w:rsidP="00E61BB0">
            <w:pPr>
              <w:jc w:val="center"/>
              <w:rPr>
                <w:rFonts w:ascii="GHEA Grapalat" w:hAnsi="GHEA Grapalat"/>
                <w:sz w:val="20"/>
                <w:szCs w:val="20"/>
              </w:rPr>
            </w:pPr>
            <w:r w:rsidRPr="006265E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6265EB" w:rsidRPr="006265EB" w:rsidTr="006265EB">
        <w:tc>
          <w:tcPr>
            <w:tcW w:w="714" w:type="dxa"/>
            <w:tcBorders>
              <w:top w:val="single" w:sz="4" w:space="0" w:color="auto"/>
              <w:left w:val="single" w:sz="4" w:space="0" w:color="auto"/>
              <w:bottom w:val="single" w:sz="4" w:space="0" w:color="auto"/>
              <w:right w:val="single" w:sz="4" w:space="0" w:color="auto"/>
            </w:tcBorders>
            <w:hideMark/>
          </w:tcPr>
          <w:p w:rsidR="006265EB" w:rsidRPr="006265EB" w:rsidRDefault="006265EB" w:rsidP="00E61BB0">
            <w:pPr>
              <w:jc w:val="center"/>
              <w:rPr>
                <w:rFonts w:ascii="GHEA Grapalat" w:hAnsi="GHEA Grapalat"/>
                <w:sz w:val="20"/>
                <w:szCs w:val="20"/>
              </w:rPr>
            </w:pPr>
            <w:r w:rsidRPr="006265EB">
              <w:rPr>
                <w:rFonts w:ascii="GHEA Grapalat" w:hAnsi="GHEA Grapalat"/>
                <w:sz w:val="20"/>
                <w:szCs w:val="20"/>
              </w:rPr>
              <w:t>3</w:t>
            </w:r>
          </w:p>
        </w:tc>
        <w:tc>
          <w:tcPr>
            <w:tcW w:w="9816" w:type="dxa"/>
            <w:gridSpan w:val="3"/>
            <w:tcBorders>
              <w:top w:val="single" w:sz="4" w:space="0" w:color="auto"/>
              <w:left w:val="single" w:sz="4" w:space="0" w:color="auto"/>
              <w:bottom w:val="single" w:sz="4" w:space="0" w:color="auto"/>
              <w:right w:val="single" w:sz="4" w:space="0" w:color="auto"/>
            </w:tcBorders>
            <w:hideMark/>
          </w:tcPr>
          <w:p w:rsidR="006265EB" w:rsidRPr="006265EB" w:rsidRDefault="006265EB" w:rsidP="00E61BB0">
            <w:pPr>
              <w:jc w:val="center"/>
              <w:rPr>
                <w:rFonts w:ascii="GHEA Grapalat" w:hAnsi="GHEA Grapalat" w:cs="Sylfaen"/>
                <w:sz w:val="20"/>
                <w:szCs w:val="20"/>
              </w:rPr>
            </w:pPr>
            <w:r w:rsidRPr="006265EB">
              <w:rPr>
                <w:rFonts w:ascii="GHEA Grapalat" w:hAnsi="GHEA Grapalat" w:cs="Sylfaen"/>
                <w:sz w:val="20"/>
                <w:szCs w:val="20"/>
              </w:rPr>
              <w:t>Документы, подлежащие экспертизе</w:t>
            </w:r>
          </w:p>
        </w:tc>
      </w:tr>
      <w:tr w:rsidR="006265EB" w:rsidRPr="006265EB" w:rsidTr="006265EB">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sz w:val="20"/>
                <w:szCs w:val="20"/>
              </w:rPr>
            </w:pP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ind w:left="322" w:hanging="142"/>
              <w:rPr>
                <w:rFonts w:ascii="GHEA Grapalat" w:hAnsi="GHEA Grapalat" w:cs="Sylfaen"/>
                <w:sz w:val="20"/>
                <w:szCs w:val="20"/>
              </w:rPr>
            </w:pPr>
            <w:r w:rsidRPr="006265EB">
              <w:rPr>
                <w:rFonts w:ascii="GHEA Grapalat" w:hAnsi="GHEA Grapalat" w:cs="Sylfaen"/>
                <w:sz w:val="20"/>
                <w:szCs w:val="20"/>
              </w:rPr>
              <w:t>•</w:t>
            </w:r>
            <w:r w:rsidRPr="006265EB">
              <w:rPr>
                <w:rFonts w:ascii="GHEA Grapalat" w:hAnsi="GHEA Grapalat" w:cs="Sylfaen"/>
                <w:sz w:val="20"/>
                <w:szCs w:val="20"/>
              </w:rPr>
              <w:tab/>
              <w:t>Архитектурная часть</w:t>
            </w:r>
          </w:p>
          <w:p w:rsidR="006265EB" w:rsidRPr="006265EB" w:rsidRDefault="006265EB" w:rsidP="00E61BB0">
            <w:pPr>
              <w:ind w:left="322" w:hanging="142"/>
              <w:rPr>
                <w:rFonts w:ascii="GHEA Grapalat" w:hAnsi="GHEA Grapalat" w:cs="Sylfaen"/>
                <w:sz w:val="20"/>
                <w:szCs w:val="20"/>
              </w:rPr>
            </w:pPr>
            <w:r w:rsidRPr="006265EB">
              <w:rPr>
                <w:rFonts w:ascii="GHEA Grapalat" w:hAnsi="GHEA Grapalat" w:cs="Sylfaen"/>
                <w:sz w:val="20"/>
                <w:szCs w:val="20"/>
              </w:rPr>
              <w:t>•</w:t>
            </w:r>
            <w:r w:rsidRPr="006265EB">
              <w:rPr>
                <w:rFonts w:ascii="GHEA Grapalat" w:hAnsi="GHEA Grapalat" w:cs="Sylfaen"/>
                <w:sz w:val="20"/>
                <w:szCs w:val="20"/>
              </w:rPr>
              <w:tab/>
              <w:t>Конструкивная часть, включая расчетную часть по программе</w:t>
            </w:r>
          </w:p>
          <w:p w:rsidR="006265EB" w:rsidRPr="006265EB" w:rsidRDefault="006265EB" w:rsidP="00E61BB0">
            <w:pPr>
              <w:ind w:left="322" w:hanging="142"/>
              <w:rPr>
                <w:rFonts w:ascii="GHEA Grapalat" w:hAnsi="GHEA Grapalat" w:cs="Sylfaen"/>
                <w:sz w:val="20"/>
                <w:szCs w:val="20"/>
              </w:rPr>
            </w:pPr>
            <w:r w:rsidRPr="006265EB">
              <w:rPr>
                <w:rFonts w:ascii="GHEA Grapalat" w:hAnsi="GHEA Grapalat" w:cs="Sylfaen"/>
                <w:sz w:val="20"/>
                <w:szCs w:val="20"/>
              </w:rPr>
              <w:t>•</w:t>
            </w:r>
            <w:r w:rsidRPr="006265EB">
              <w:rPr>
                <w:rFonts w:ascii="GHEA Grapalat" w:hAnsi="GHEA Grapalat" w:cs="Sylfaen"/>
                <w:sz w:val="20"/>
                <w:szCs w:val="20"/>
              </w:rPr>
              <w:tab/>
              <w:t>Внутреннее и внешнее электроснабжение и электрическое освещение.</w:t>
            </w:r>
          </w:p>
          <w:p w:rsidR="006265EB" w:rsidRPr="006265EB" w:rsidRDefault="006265EB" w:rsidP="00E61BB0">
            <w:pPr>
              <w:ind w:left="322" w:hanging="142"/>
              <w:rPr>
                <w:rFonts w:ascii="GHEA Grapalat" w:hAnsi="GHEA Grapalat" w:cs="Sylfaen"/>
                <w:sz w:val="20"/>
                <w:szCs w:val="20"/>
              </w:rPr>
            </w:pPr>
            <w:r w:rsidRPr="006265EB">
              <w:rPr>
                <w:rFonts w:ascii="GHEA Grapalat" w:hAnsi="GHEA Grapalat" w:cs="Sylfaen"/>
                <w:sz w:val="20"/>
                <w:szCs w:val="20"/>
              </w:rPr>
              <w:t>•</w:t>
            </w:r>
            <w:r w:rsidRPr="006265EB">
              <w:rPr>
                <w:rFonts w:ascii="GHEA Grapalat" w:hAnsi="GHEA Grapalat" w:cs="Sylfaen"/>
                <w:sz w:val="20"/>
                <w:szCs w:val="20"/>
              </w:rPr>
              <w:tab/>
              <w:t>Вентиляция, кондиционирование, газоснабжение, отопление</w:t>
            </w:r>
          </w:p>
          <w:p w:rsidR="006265EB" w:rsidRPr="006265EB" w:rsidRDefault="006265EB" w:rsidP="00E61BB0">
            <w:pPr>
              <w:ind w:left="322" w:hanging="142"/>
              <w:rPr>
                <w:rFonts w:ascii="GHEA Grapalat" w:hAnsi="GHEA Grapalat" w:cs="Sylfaen"/>
                <w:sz w:val="20"/>
                <w:szCs w:val="20"/>
              </w:rPr>
            </w:pPr>
            <w:r w:rsidRPr="006265EB">
              <w:rPr>
                <w:rFonts w:ascii="GHEA Grapalat" w:hAnsi="GHEA Grapalat" w:cs="Sylfaen"/>
                <w:sz w:val="20"/>
                <w:szCs w:val="20"/>
              </w:rPr>
              <w:t>•</w:t>
            </w:r>
            <w:r w:rsidRPr="006265EB">
              <w:rPr>
                <w:rFonts w:ascii="GHEA Grapalat" w:hAnsi="GHEA Grapalat" w:cs="Sylfaen"/>
                <w:sz w:val="20"/>
                <w:szCs w:val="20"/>
              </w:rPr>
              <w:tab/>
              <w:t>Внутренний и внешний водопровод, канализация и пожаротушение</w:t>
            </w:r>
          </w:p>
          <w:p w:rsidR="006265EB" w:rsidRPr="006265EB" w:rsidRDefault="006265EB" w:rsidP="00E61BB0">
            <w:pPr>
              <w:ind w:left="322" w:hanging="142"/>
              <w:rPr>
                <w:rFonts w:ascii="GHEA Grapalat" w:hAnsi="GHEA Grapalat" w:cs="Sylfaen"/>
                <w:color w:val="FF0000"/>
                <w:sz w:val="20"/>
                <w:szCs w:val="20"/>
              </w:rPr>
            </w:pPr>
            <w:r w:rsidRPr="006265EB">
              <w:rPr>
                <w:rFonts w:ascii="GHEA Grapalat" w:hAnsi="GHEA Grapalat" w:cs="Sylfaen"/>
                <w:sz w:val="20"/>
                <w:szCs w:val="20"/>
              </w:rPr>
              <w:t>•</w:t>
            </w:r>
            <w:r w:rsidRPr="006265EB">
              <w:rPr>
                <w:rFonts w:ascii="GHEA Grapalat" w:hAnsi="GHEA Grapalat" w:cs="Sylfaen"/>
                <w:sz w:val="20"/>
                <w:szCs w:val="20"/>
              </w:rPr>
              <w:tab/>
              <w:t xml:space="preserve">Энергетические системы: подстанции и котельной </w:t>
            </w:r>
          </w:p>
          <w:p w:rsidR="006265EB" w:rsidRPr="006265EB" w:rsidRDefault="006265EB" w:rsidP="00E61BB0">
            <w:pPr>
              <w:ind w:left="322" w:hanging="142"/>
              <w:rPr>
                <w:rFonts w:ascii="GHEA Grapalat" w:hAnsi="GHEA Grapalat" w:cs="Sylfaen"/>
                <w:sz w:val="20"/>
                <w:szCs w:val="20"/>
              </w:rPr>
            </w:pPr>
            <w:r w:rsidRPr="006265EB">
              <w:rPr>
                <w:rFonts w:ascii="GHEA Grapalat" w:hAnsi="GHEA Grapalat" w:cs="Sylfaen"/>
                <w:sz w:val="20"/>
                <w:szCs w:val="20"/>
              </w:rPr>
              <w:t>•</w:t>
            </w:r>
            <w:r w:rsidRPr="006265EB">
              <w:rPr>
                <w:rFonts w:ascii="GHEA Grapalat" w:hAnsi="GHEA Grapalat" w:cs="Sylfaen"/>
                <w:sz w:val="20"/>
                <w:szCs w:val="20"/>
              </w:rPr>
              <w:tab/>
              <w:t>Внутренняя связь, низковольтные сети и системы пожарной сигнализации</w:t>
            </w:r>
          </w:p>
          <w:p w:rsidR="006265EB" w:rsidRPr="006265EB" w:rsidRDefault="006265EB" w:rsidP="00E61BB0">
            <w:pPr>
              <w:ind w:left="322" w:hanging="142"/>
              <w:rPr>
                <w:rFonts w:ascii="GHEA Grapalat" w:hAnsi="GHEA Grapalat" w:cs="Sylfaen"/>
                <w:sz w:val="20"/>
                <w:szCs w:val="20"/>
              </w:rPr>
            </w:pPr>
            <w:r w:rsidRPr="006265EB">
              <w:rPr>
                <w:rFonts w:ascii="GHEA Grapalat" w:hAnsi="GHEA Grapalat" w:cs="Sylfaen"/>
                <w:sz w:val="20"/>
                <w:szCs w:val="20"/>
              </w:rPr>
              <w:t>•</w:t>
            </w:r>
            <w:r w:rsidRPr="006265EB">
              <w:rPr>
                <w:rFonts w:ascii="GHEA Grapalat" w:hAnsi="GHEA Grapalat" w:cs="Sylfaen"/>
                <w:sz w:val="20"/>
                <w:szCs w:val="20"/>
              </w:rPr>
              <w:tab/>
              <w:t>Меры по энергосбережению</w:t>
            </w:r>
          </w:p>
          <w:p w:rsidR="006265EB" w:rsidRPr="006265EB" w:rsidRDefault="006265EB" w:rsidP="00E61BB0">
            <w:pPr>
              <w:ind w:left="322" w:hanging="142"/>
              <w:rPr>
                <w:rFonts w:ascii="GHEA Grapalat" w:hAnsi="GHEA Grapalat" w:cs="Sylfaen"/>
                <w:sz w:val="20"/>
                <w:szCs w:val="20"/>
              </w:rPr>
            </w:pPr>
            <w:r w:rsidRPr="006265EB">
              <w:rPr>
                <w:rFonts w:ascii="GHEA Grapalat" w:hAnsi="GHEA Grapalat" w:cs="Sylfaen"/>
                <w:sz w:val="20"/>
                <w:szCs w:val="20"/>
              </w:rPr>
              <w:t>•</w:t>
            </w:r>
            <w:r w:rsidRPr="006265EB">
              <w:rPr>
                <w:rFonts w:ascii="GHEA Grapalat" w:hAnsi="GHEA Grapalat" w:cs="Sylfaen"/>
                <w:sz w:val="20"/>
                <w:szCs w:val="20"/>
              </w:rPr>
              <w:tab/>
              <w:t>Сментная часть</w:t>
            </w:r>
          </w:p>
          <w:p w:rsidR="006265EB" w:rsidRPr="006265EB" w:rsidRDefault="006265EB" w:rsidP="00E61BB0">
            <w:pPr>
              <w:ind w:left="322" w:hanging="142"/>
              <w:rPr>
                <w:rFonts w:ascii="GHEA Grapalat" w:hAnsi="GHEA Grapalat" w:cs="Sylfaen"/>
                <w:sz w:val="20"/>
                <w:szCs w:val="20"/>
              </w:rPr>
            </w:pPr>
            <w:r w:rsidRPr="006265EB">
              <w:rPr>
                <w:rFonts w:ascii="GHEA Grapalat" w:hAnsi="GHEA Grapalat" w:cs="Sylfaen"/>
                <w:sz w:val="20"/>
                <w:szCs w:val="20"/>
              </w:rPr>
              <w:t>•</w:t>
            </w:r>
            <w:r w:rsidRPr="006265EB">
              <w:rPr>
                <w:rFonts w:ascii="GHEA Grapalat" w:hAnsi="GHEA Grapalat" w:cs="Sylfaen"/>
                <w:sz w:val="20"/>
                <w:szCs w:val="20"/>
              </w:rPr>
              <w:tab/>
              <w:t>ПОС</w:t>
            </w:r>
          </w:p>
        </w:tc>
      </w:tr>
      <w:tr w:rsidR="006265EB" w:rsidRPr="006265EB" w:rsidTr="006265EB">
        <w:trPr>
          <w:trHeight w:val="275"/>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sz w:val="20"/>
                <w:szCs w:val="20"/>
              </w:rPr>
            </w:pPr>
            <w:r w:rsidRPr="006265EB">
              <w:rPr>
                <w:rFonts w:ascii="GHEA Grapalat" w:hAnsi="GHEA Grapalat"/>
                <w:sz w:val="20"/>
                <w:szCs w:val="20"/>
              </w:rPr>
              <w:t>4</w:t>
            </w: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cs="Sylfaen"/>
                <w:sz w:val="20"/>
                <w:szCs w:val="20"/>
              </w:rPr>
            </w:pPr>
            <w:r w:rsidRPr="006265EB">
              <w:rPr>
                <w:rFonts w:ascii="GHEA Grapalat" w:hAnsi="GHEA Grapalat" w:cs="Sylfaen"/>
                <w:sz w:val="20"/>
                <w:szCs w:val="20"/>
              </w:rPr>
              <w:t>ТЕХНИЧЕСКОЕ ЗАДАНИЕ</w:t>
            </w:r>
          </w:p>
        </w:tc>
      </w:tr>
      <w:tr w:rsidR="006265EB" w:rsidRPr="006265EB" w:rsidTr="006265EB">
        <w:trPr>
          <w:trHeight w:val="262"/>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sz w:val="20"/>
                <w:szCs w:val="20"/>
              </w:rPr>
            </w:pP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both"/>
              <w:rPr>
                <w:rFonts w:ascii="GHEA Grapalat" w:hAnsi="GHEA Grapalat" w:cs="Sylfaen"/>
                <w:sz w:val="20"/>
                <w:szCs w:val="20"/>
              </w:rPr>
            </w:pPr>
            <w:r w:rsidRPr="006265EB">
              <w:rPr>
                <w:rFonts w:ascii="GHEA Grapalat" w:hAnsi="GHEA Grapalat" w:cs="Sylfaen"/>
                <w:sz w:val="20"/>
                <w:szCs w:val="20"/>
              </w:rPr>
              <w:t>Согласно Постановлению Правительства РА от 19.03.2015 N596-Н</w:t>
            </w:r>
          </w:p>
        </w:tc>
      </w:tr>
      <w:tr w:rsidR="006265EB" w:rsidRPr="006265EB" w:rsidTr="006265EB">
        <w:trPr>
          <w:trHeight w:val="720"/>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sz w:val="20"/>
                <w:szCs w:val="20"/>
              </w:rPr>
            </w:pPr>
            <w:r w:rsidRPr="006265EB">
              <w:rPr>
                <w:rFonts w:ascii="GHEA Grapalat" w:hAnsi="GHEA Grapalat"/>
                <w:sz w:val="20"/>
                <w:szCs w:val="20"/>
              </w:rPr>
              <w:t>5</w:t>
            </w:r>
          </w:p>
          <w:p w:rsidR="006265EB" w:rsidRPr="006265EB" w:rsidRDefault="006265EB" w:rsidP="00E61BB0">
            <w:pPr>
              <w:rPr>
                <w:rFonts w:ascii="GHEA Grapalat" w:hAnsi="GHEA Grapalat"/>
                <w:sz w:val="20"/>
                <w:szCs w:val="20"/>
              </w:rPr>
            </w:pP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rPr>
                <w:rFonts w:ascii="GHEA Grapalat" w:hAnsi="GHEA Grapalat" w:cs="Sylfaen"/>
                <w:sz w:val="20"/>
                <w:szCs w:val="20"/>
              </w:rPr>
            </w:pPr>
            <w:r w:rsidRPr="006265E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265EB" w:rsidRPr="006265EB" w:rsidTr="006265EB">
        <w:trPr>
          <w:trHeight w:val="253"/>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sz w:val="20"/>
                <w:szCs w:val="20"/>
              </w:rPr>
            </w:pPr>
            <w:r w:rsidRPr="006265EB">
              <w:rPr>
                <w:rFonts w:ascii="GHEA Grapalat" w:hAnsi="GHEA Grapalat"/>
                <w:sz w:val="20"/>
                <w:szCs w:val="20"/>
              </w:rPr>
              <w:t>6</w:t>
            </w:r>
          </w:p>
        </w:tc>
        <w:tc>
          <w:tcPr>
            <w:tcW w:w="3139"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rPr>
                <w:rFonts w:ascii="GHEA Grapalat" w:hAnsi="GHEA Grapalat" w:cs="Sylfaen"/>
                <w:sz w:val="20"/>
                <w:szCs w:val="20"/>
              </w:rPr>
            </w:pPr>
            <w:r w:rsidRPr="006265EB">
              <w:rPr>
                <w:rFonts w:ascii="GHEA Grapalat" w:hAnsi="GHEA Grapalat" w:cs="Sylfaen"/>
                <w:sz w:val="20"/>
                <w:szCs w:val="20"/>
              </w:rPr>
              <w:t>Обоснование</w:t>
            </w:r>
          </w:p>
        </w:tc>
        <w:tc>
          <w:tcPr>
            <w:tcW w:w="6677" w:type="dxa"/>
            <w:gridSpan w:val="2"/>
            <w:tcBorders>
              <w:top w:val="single" w:sz="4" w:space="0" w:color="auto"/>
              <w:left w:val="single" w:sz="4" w:space="0" w:color="auto"/>
              <w:bottom w:val="single" w:sz="4" w:space="0" w:color="auto"/>
              <w:right w:val="single" w:sz="4" w:space="0" w:color="auto"/>
            </w:tcBorders>
          </w:tcPr>
          <w:p w:rsidR="006265EB" w:rsidRPr="006265EB" w:rsidRDefault="006265EB" w:rsidP="00E61BB0">
            <w:pPr>
              <w:rPr>
                <w:rFonts w:ascii="GHEA Grapalat" w:hAnsi="GHEA Grapalat" w:cs="Sylfaen"/>
                <w:sz w:val="20"/>
                <w:szCs w:val="20"/>
              </w:rPr>
            </w:pPr>
            <w:r w:rsidRPr="006265EB">
              <w:rPr>
                <w:rFonts w:ascii="GHEA Grapalat" w:hAnsi="GHEA Grapalat" w:cs="Sylfaen"/>
                <w:sz w:val="20"/>
                <w:szCs w:val="20"/>
              </w:rPr>
              <w:t xml:space="preserve">Постановление Правительства от </w:t>
            </w:r>
            <w:r w:rsidRPr="006265EB">
              <w:rPr>
                <w:rFonts w:ascii="GHEA Grapalat" w:hAnsi="GHEA Grapalat" w:cs="Sylfaen"/>
                <w:sz w:val="20"/>
                <w:szCs w:val="20"/>
                <w:lang w:val="hy-AM"/>
              </w:rPr>
              <w:t>27</w:t>
            </w:r>
            <w:r w:rsidRPr="006265EB">
              <w:rPr>
                <w:rFonts w:ascii="MS Mincho" w:eastAsia="MS Mincho" w:hAnsi="MS Mincho" w:cs="MS Mincho" w:hint="eastAsia"/>
                <w:sz w:val="20"/>
                <w:szCs w:val="20"/>
                <w:lang w:val="hy-AM"/>
              </w:rPr>
              <w:t>․</w:t>
            </w:r>
            <w:r w:rsidRPr="006265EB">
              <w:rPr>
                <w:rFonts w:ascii="GHEA Grapalat" w:hAnsi="GHEA Grapalat" w:cs="Sylfaen"/>
                <w:sz w:val="20"/>
                <w:szCs w:val="20"/>
                <w:lang w:val="hy-AM"/>
              </w:rPr>
              <w:t>12</w:t>
            </w:r>
            <w:r w:rsidRPr="006265EB">
              <w:rPr>
                <w:rFonts w:ascii="MS Mincho" w:eastAsia="MS Mincho" w:hAnsi="MS Mincho" w:cs="MS Mincho" w:hint="eastAsia"/>
                <w:sz w:val="20"/>
                <w:szCs w:val="20"/>
                <w:lang w:val="hy-AM"/>
              </w:rPr>
              <w:t>․</w:t>
            </w:r>
            <w:r w:rsidRPr="006265EB">
              <w:rPr>
                <w:rFonts w:ascii="GHEA Grapalat" w:hAnsi="GHEA Grapalat" w:cs="Sylfaen"/>
                <w:sz w:val="20"/>
                <w:szCs w:val="20"/>
                <w:lang w:val="hy-AM"/>
              </w:rPr>
              <w:t>2024</w:t>
            </w:r>
            <w:r w:rsidRPr="006265EB">
              <w:rPr>
                <w:rFonts w:ascii="GHEA Grapalat" w:hAnsi="GHEA Grapalat" w:cs="Sylfaen"/>
                <w:sz w:val="20"/>
                <w:szCs w:val="20"/>
              </w:rPr>
              <w:t xml:space="preserve">г N </w:t>
            </w:r>
            <w:r w:rsidRPr="006265EB">
              <w:rPr>
                <w:rFonts w:ascii="GHEA Grapalat" w:hAnsi="GHEA Grapalat" w:cs="Sylfaen"/>
                <w:sz w:val="20"/>
                <w:szCs w:val="20"/>
                <w:lang w:val="hy-AM"/>
              </w:rPr>
              <w:t>2060</w:t>
            </w:r>
            <w:r w:rsidRPr="006265EB">
              <w:rPr>
                <w:rFonts w:ascii="GHEA Grapalat" w:hAnsi="GHEA Grapalat" w:cs="Sylfaen"/>
                <w:sz w:val="20"/>
                <w:szCs w:val="20"/>
              </w:rPr>
              <w:t>-Н</w:t>
            </w:r>
          </w:p>
        </w:tc>
      </w:tr>
      <w:tr w:rsidR="006265EB" w:rsidRPr="006265EB" w:rsidTr="006265EB">
        <w:trPr>
          <w:trHeight w:val="408"/>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cs="Calibri"/>
                <w:sz w:val="20"/>
                <w:szCs w:val="20"/>
              </w:rPr>
            </w:pPr>
            <w:r>
              <w:rPr>
                <w:rFonts w:ascii="GHEA Grapalat" w:hAnsi="GHEA Grapalat" w:cs="Calibri"/>
                <w:sz w:val="20"/>
                <w:szCs w:val="20"/>
              </w:rPr>
              <w:lastRenderedPageBreak/>
              <w:t>7</w:t>
            </w: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rPr>
                <w:rFonts w:ascii="GHEA Grapalat" w:hAnsi="GHEA Grapalat" w:cs="Sylfaen"/>
                <w:sz w:val="20"/>
                <w:szCs w:val="20"/>
              </w:rPr>
            </w:pPr>
            <w:r w:rsidRPr="006265EB">
              <w:rPr>
                <w:rFonts w:ascii="GHEA Grapalat" w:hAnsi="GHEA Grapalat" w:cs="Sylfaen"/>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6265EB" w:rsidRPr="006265EB" w:rsidTr="006265EB">
        <w:trPr>
          <w:trHeight w:val="408"/>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cs="Calibri"/>
                <w:sz w:val="20"/>
                <w:szCs w:val="20"/>
              </w:rPr>
            </w:pP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rPr>
                <w:rFonts w:ascii="GHEA Grapalat" w:hAnsi="GHEA Grapalat" w:cs="Sylfaen"/>
                <w:sz w:val="20"/>
                <w:szCs w:val="20"/>
                <w:lang w:val="fr-FR"/>
              </w:rPr>
            </w:pPr>
            <w:r w:rsidRPr="006265EB">
              <w:rPr>
                <w:rFonts w:ascii="GHEA Grapalat" w:hAnsi="GHEA Grapalat" w:cs="Sylfaen"/>
                <w:sz w:val="20"/>
                <w:szCs w:val="20"/>
                <w:lang w:val="fr-FR"/>
              </w:rPr>
              <w:t>ЛИЦЕНЗИЯ</w:t>
            </w:r>
          </w:p>
          <w:p w:rsidR="006265EB" w:rsidRPr="006265EB" w:rsidRDefault="006265EB" w:rsidP="00E61BB0">
            <w:pPr>
              <w:rPr>
                <w:rFonts w:ascii="GHEA Grapalat" w:hAnsi="GHEA Grapalat" w:cs="Sylfaen"/>
                <w:sz w:val="20"/>
                <w:szCs w:val="20"/>
                <w:lang w:val="fr-FR"/>
              </w:rPr>
            </w:pPr>
            <w:r w:rsidRPr="006265EB">
              <w:rPr>
                <w:rFonts w:ascii="GHEA Grapalat" w:hAnsi="GHEA Grapalat" w:cs="Sylfaen"/>
                <w:sz w:val="20"/>
                <w:szCs w:val="20"/>
                <w:lang w:val="fr-FR"/>
              </w:rPr>
              <w:t>(Закон РА о лицензировании)</w:t>
            </w:r>
          </w:p>
        </w:tc>
      </w:tr>
      <w:tr w:rsidR="006265EB" w:rsidRPr="006265EB" w:rsidTr="006265EB">
        <w:trPr>
          <w:trHeight w:val="408"/>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cs="Calibri"/>
                <w:sz w:val="20"/>
                <w:szCs w:val="20"/>
              </w:rPr>
            </w:pP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both"/>
              <w:rPr>
                <w:rFonts w:ascii="GHEA Grapalat" w:hAnsi="GHEA Grapalat" w:cs="Sylfaen"/>
                <w:sz w:val="20"/>
                <w:szCs w:val="20"/>
                <w:lang w:val="fr-FR"/>
              </w:rPr>
            </w:pPr>
            <w:r w:rsidRPr="006265EB">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6265EB" w:rsidRPr="006265EB" w:rsidTr="006265EB">
        <w:trPr>
          <w:trHeight w:val="1232"/>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cs="Calibri"/>
                <w:sz w:val="20"/>
                <w:szCs w:val="20"/>
              </w:rPr>
            </w:pP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pStyle w:val="NormalWeb"/>
              <w:shd w:val="clear" w:color="auto" w:fill="FFFFFF"/>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6265EB" w:rsidRPr="006265EB" w:rsidRDefault="006265EB" w:rsidP="00E61BB0">
            <w:pPr>
              <w:shd w:val="clear" w:color="auto" w:fill="FFFFFF"/>
              <w:rPr>
                <w:rFonts w:ascii="GHEA Grapalat" w:hAnsi="GHEA Grapalat" w:cs="Sylfaen"/>
                <w:sz w:val="20"/>
                <w:szCs w:val="20"/>
                <w:lang w:val="fr-FR"/>
              </w:rPr>
            </w:pPr>
            <w:r w:rsidRPr="006265EB">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6265EB" w:rsidRPr="006265EB" w:rsidTr="006265EB">
        <w:trPr>
          <w:trHeight w:val="2651"/>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cs="Calibri"/>
                <w:sz w:val="20"/>
                <w:szCs w:val="20"/>
              </w:rPr>
            </w:pP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6265EB">
            <w:pPr>
              <w:pStyle w:val="NormalWeb"/>
              <w:numPr>
                <w:ilvl w:val="0"/>
                <w:numId w:val="42"/>
              </w:numPr>
              <w:shd w:val="clear" w:color="auto" w:fill="FFFFFF"/>
              <w:spacing w:before="0" w:beforeAutospacing="0" w:after="0" w:afterAutospacing="0"/>
              <w:ind w:left="256" w:hanging="180"/>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6265EB" w:rsidRPr="006265EB" w:rsidRDefault="006265EB" w:rsidP="006265EB">
            <w:pPr>
              <w:pStyle w:val="NormalWeb"/>
              <w:shd w:val="clear" w:color="auto" w:fill="FFFFFF"/>
              <w:spacing w:before="0" w:beforeAutospacing="0" w:after="0" w:afterAutospacing="0"/>
              <w:ind w:left="256"/>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 xml:space="preserve">- жилые, общественные, промышленные здания и сооружения: </w:t>
            </w:r>
          </w:p>
          <w:p w:rsidR="006265EB" w:rsidRPr="006265EB" w:rsidRDefault="006265EB" w:rsidP="006265EB">
            <w:pPr>
              <w:pStyle w:val="NormalWeb"/>
              <w:shd w:val="clear" w:color="auto" w:fill="FFFFFF"/>
              <w:spacing w:before="0" w:beforeAutospacing="0" w:after="0" w:afterAutospacing="0"/>
              <w:ind w:left="256"/>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6265EB" w:rsidRPr="006265EB" w:rsidRDefault="006265EB" w:rsidP="006265EB">
            <w:pPr>
              <w:pStyle w:val="NormalWeb"/>
              <w:shd w:val="clear" w:color="auto" w:fill="FFFFFF"/>
              <w:spacing w:before="0" w:beforeAutospacing="0" w:after="0" w:afterAutospacing="0"/>
              <w:ind w:left="166"/>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6265EB" w:rsidRDefault="006265EB" w:rsidP="006265EB">
            <w:pPr>
              <w:pStyle w:val="NormalWeb"/>
              <w:shd w:val="clear" w:color="auto" w:fill="FFFFFF"/>
              <w:spacing w:before="0" w:beforeAutospacing="0" w:after="0" w:afterAutospacing="0"/>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p w:rsidR="006265EB" w:rsidRPr="006265EB" w:rsidRDefault="006265EB" w:rsidP="006265EB">
            <w:pPr>
              <w:pStyle w:val="NormalWeb"/>
              <w:shd w:val="clear" w:color="auto" w:fill="FFFFFF"/>
              <w:spacing w:before="0" w:beforeAutospacing="0" w:after="0" w:afterAutospacing="0"/>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 системы связи (системы связи и сигнализации, передатчики, приемники, антенны, усилители)</w:t>
            </w:r>
          </w:p>
        </w:tc>
      </w:tr>
      <w:tr w:rsidR="006265EB" w:rsidRPr="006265EB" w:rsidTr="006265EB">
        <w:trPr>
          <w:trHeight w:val="458"/>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cs="Calibri"/>
                <w:sz w:val="20"/>
                <w:szCs w:val="20"/>
              </w:rPr>
            </w:pPr>
            <w:r>
              <w:rPr>
                <w:rFonts w:ascii="GHEA Grapalat" w:hAnsi="GHEA Grapalat" w:cs="Calibri"/>
                <w:sz w:val="20"/>
                <w:szCs w:val="20"/>
              </w:rPr>
              <w:t>8</w:t>
            </w: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pStyle w:val="NormalWeb"/>
              <w:shd w:val="clear" w:color="auto" w:fill="FFFFFF"/>
              <w:ind w:left="1095"/>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ДОПОЛНИТЕЛЬНОЕ ТРЕБОВАНИЕ</w:t>
            </w:r>
          </w:p>
        </w:tc>
      </w:tr>
      <w:tr w:rsidR="006265EB" w:rsidRPr="006265EB" w:rsidTr="006265EB">
        <w:trPr>
          <w:trHeight w:val="458"/>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cs="Calibri"/>
                <w:sz w:val="20"/>
                <w:szCs w:val="20"/>
              </w:rPr>
            </w:pP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E61BB0">
            <w:pPr>
              <w:pStyle w:val="NormalWeb"/>
              <w:shd w:val="clear" w:color="auto" w:fill="FFFFFF"/>
              <w:ind w:left="1095"/>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6265EB">
              <w:rPr>
                <w:rFonts w:ascii="Cambria Math" w:hAnsi="Cambria Math" w:cs="Cambria Math"/>
                <w:color w:val="000000"/>
                <w:sz w:val="20"/>
                <w:szCs w:val="20"/>
                <w:shd w:val="clear" w:color="auto" w:fill="FFFFFF"/>
              </w:rPr>
              <w:t>​​</w:t>
            </w:r>
            <w:r w:rsidRPr="006265EB">
              <w:rPr>
                <w:rFonts w:ascii="GHEA Grapalat" w:hAnsi="GHEA Grapalat" w:cs="GHEA Grapalat"/>
                <w:color w:val="000000"/>
                <w:sz w:val="20"/>
                <w:szCs w:val="20"/>
                <w:shd w:val="clear" w:color="auto" w:fill="FFFFFF"/>
              </w:rPr>
              <w:t>лицензия</w:t>
            </w:r>
            <w:r w:rsidRPr="006265EB">
              <w:rPr>
                <w:rFonts w:ascii="GHEA Grapalat" w:hAnsi="GHEA Grapalat" w:cs="Sylfaen"/>
                <w:color w:val="000000"/>
                <w:sz w:val="20"/>
                <w:szCs w:val="20"/>
                <w:shd w:val="clear" w:color="auto" w:fill="FFFFFF"/>
              </w:rPr>
              <w:t xml:space="preserve"> </w:t>
            </w:r>
            <w:r w:rsidRPr="006265EB">
              <w:rPr>
                <w:rFonts w:ascii="GHEA Grapalat" w:hAnsi="GHEA Grapalat" w:cs="GHEA Grapalat"/>
                <w:color w:val="000000"/>
                <w:sz w:val="20"/>
                <w:szCs w:val="20"/>
                <w:shd w:val="clear" w:color="auto" w:fill="FFFFFF"/>
              </w:rPr>
              <w:t>компании</w:t>
            </w:r>
            <w:r w:rsidRPr="006265EB">
              <w:rPr>
                <w:rFonts w:ascii="GHEA Grapalat" w:hAnsi="GHEA Grapalat" w:cs="Sylfaen"/>
                <w:color w:val="000000"/>
                <w:sz w:val="20"/>
                <w:szCs w:val="20"/>
                <w:shd w:val="clear" w:color="auto" w:fill="FFFFFF"/>
              </w:rPr>
              <w:t xml:space="preserve"> </w:t>
            </w:r>
            <w:r w:rsidRPr="006265EB">
              <w:rPr>
                <w:rFonts w:ascii="GHEA Grapalat" w:hAnsi="GHEA Grapalat" w:cs="GHEA Grapalat"/>
                <w:color w:val="000000"/>
                <w:sz w:val="20"/>
                <w:szCs w:val="20"/>
                <w:shd w:val="clear" w:color="auto" w:fill="FFFFFF"/>
              </w:rPr>
              <w:t>и</w:t>
            </w:r>
            <w:r w:rsidRPr="006265EB">
              <w:rPr>
                <w:rFonts w:ascii="GHEA Grapalat" w:hAnsi="GHEA Grapalat" w:cs="Sylfaen"/>
                <w:color w:val="000000"/>
                <w:sz w:val="20"/>
                <w:szCs w:val="20"/>
                <w:shd w:val="clear" w:color="auto" w:fill="FFFFFF"/>
              </w:rPr>
              <w:t xml:space="preserve"> все необходимые вкладыши.</w:t>
            </w:r>
          </w:p>
          <w:p w:rsidR="006265EB" w:rsidRPr="006265EB" w:rsidRDefault="006265EB" w:rsidP="00E61BB0">
            <w:pPr>
              <w:pStyle w:val="NormalWeb"/>
              <w:shd w:val="clear" w:color="auto" w:fill="FFFFFF"/>
              <w:ind w:left="1095"/>
              <w:rPr>
                <w:rFonts w:ascii="GHEA Grapalat" w:hAnsi="GHEA Grapalat" w:cs="Sylfaen"/>
                <w:color w:val="000000"/>
                <w:sz w:val="20"/>
                <w:szCs w:val="20"/>
                <w:shd w:val="clear" w:color="auto" w:fill="FFFFFF"/>
              </w:rPr>
            </w:pPr>
            <w:r w:rsidRPr="006265EB">
              <w:rPr>
                <w:rFonts w:ascii="GHEA Grapalat" w:hAnsi="GHEA Grapalat" w:cs="Sylfaen"/>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6265EB" w:rsidRPr="006265EB" w:rsidTr="006265EB">
        <w:trPr>
          <w:trHeight w:val="458"/>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E61BB0">
            <w:pPr>
              <w:jc w:val="center"/>
              <w:rPr>
                <w:rFonts w:ascii="GHEA Grapalat" w:hAnsi="GHEA Grapalat" w:cs="Calibri"/>
                <w:sz w:val="20"/>
                <w:szCs w:val="20"/>
              </w:rPr>
            </w:pPr>
            <w:r>
              <w:rPr>
                <w:rFonts w:ascii="GHEA Grapalat" w:hAnsi="GHEA Grapalat" w:cs="Calibri"/>
                <w:sz w:val="20"/>
                <w:szCs w:val="20"/>
              </w:rPr>
              <w:t>9</w:t>
            </w:r>
          </w:p>
        </w:tc>
        <w:tc>
          <w:tcPr>
            <w:tcW w:w="9816" w:type="dxa"/>
            <w:gridSpan w:val="3"/>
            <w:tcBorders>
              <w:top w:val="single" w:sz="4" w:space="0" w:color="auto"/>
              <w:left w:val="single" w:sz="4" w:space="0" w:color="auto"/>
              <w:bottom w:val="single" w:sz="4" w:space="0" w:color="auto"/>
              <w:right w:val="single" w:sz="4" w:space="0" w:color="auto"/>
            </w:tcBorders>
          </w:tcPr>
          <w:p w:rsidR="006265EB" w:rsidRPr="006265EB" w:rsidRDefault="006265EB" w:rsidP="006265EB">
            <w:pPr>
              <w:pStyle w:val="NormalWeb"/>
              <w:shd w:val="clear" w:color="auto" w:fill="FFFFFF"/>
              <w:ind w:left="1095"/>
              <w:jc w:val="center"/>
              <w:rPr>
                <w:rFonts w:ascii="GHEA Grapalat" w:hAnsi="GHEA Grapalat" w:cs="Sylfaen"/>
                <w:b/>
                <w:color w:val="000000"/>
                <w:sz w:val="20"/>
                <w:szCs w:val="20"/>
                <w:shd w:val="clear" w:color="auto" w:fill="FFFFFF"/>
              </w:rPr>
            </w:pPr>
            <w:r w:rsidRPr="006265EB">
              <w:rPr>
                <w:rFonts w:ascii="GHEA Grapalat" w:hAnsi="GHEA Grapalat" w:cs="Sylfaen"/>
                <w:b/>
                <w:sz w:val="20"/>
                <w:szCs w:val="20"/>
              </w:rPr>
              <w:t>Срок предосотовлеиния услуг</w:t>
            </w:r>
          </w:p>
        </w:tc>
      </w:tr>
      <w:tr w:rsidR="006265EB" w:rsidRPr="006265EB" w:rsidTr="004B012C">
        <w:trPr>
          <w:trHeight w:val="458"/>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6265EB">
            <w:pPr>
              <w:pStyle w:val="NormalWeb"/>
              <w:shd w:val="clear" w:color="auto" w:fill="FFFFFF"/>
              <w:ind w:left="1095"/>
              <w:rPr>
                <w:rFonts w:ascii="GHEA Grapalat" w:hAnsi="GHEA Grapalat" w:cs="Sylfaen"/>
                <w:sz w:val="20"/>
                <w:szCs w:val="20"/>
              </w:rPr>
            </w:pPr>
          </w:p>
        </w:tc>
        <w:tc>
          <w:tcPr>
            <w:tcW w:w="4908" w:type="dxa"/>
            <w:gridSpan w:val="2"/>
            <w:tcBorders>
              <w:top w:val="single" w:sz="4" w:space="0" w:color="auto"/>
              <w:left w:val="single" w:sz="4" w:space="0" w:color="auto"/>
              <w:bottom w:val="single" w:sz="4" w:space="0" w:color="auto"/>
              <w:right w:val="single" w:sz="4" w:space="0" w:color="auto"/>
            </w:tcBorders>
          </w:tcPr>
          <w:p w:rsidR="006265EB" w:rsidRPr="006265EB" w:rsidRDefault="006265EB" w:rsidP="006265EB">
            <w:pPr>
              <w:pStyle w:val="NormalWeb"/>
              <w:shd w:val="clear" w:color="auto" w:fill="FFFFFF"/>
              <w:ind w:left="1095"/>
              <w:rPr>
                <w:rFonts w:ascii="GHEA Grapalat" w:hAnsi="GHEA Grapalat" w:cs="Sylfaen"/>
                <w:sz w:val="20"/>
                <w:szCs w:val="20"/>
              </w:rPr>
            </w:pPr>
            <w:r w:rsidRPr="006265EB">
              <w:rPr>
                <w:rFonts w:ascii="GHEA Grapalat" w:hAnsi="GHEA Grapalat" w:cs="Sylfaen"/>
                <w:sz w:val="20"/>
                <w:szCs w:val="20"/>
              </w:rPr>
              <w:t>Начало</w:t>
            </w:r>
          </w:p>
        </w:tc>
        <w:tc>
          <w:tcPr>
            <w:tcW w:w="4908" w:type="dxa"/>
            <w:tcBorders>
              <w:top w:val="single" w:sz="4" w:space="0" w:color="auto"/>
              <w:left w:val="single" w:sz="4" w:space="0" w:color="auto"/>
              <w:bottom w:val="single" w:sz="4" w:space="0" w:color="auto"/>
              <w:right w:val="single" w:sz="4" w:space="0" w:color="auto"/>
            </w:tcBorders>
          </w:tcPr>
          <w:p w:rsidR="006265EB" w:rsidRPr="006265EB" w:rsidRDefault="006265EB" w:rsidP="006265EB">
            <w:pPr>
              <w:pStyle w:val="NormalWeb"/>
              <w:shd w:val="clear" w:color="auto" w:fill="FFFFFF"/>
              <w:ind w:left="1095"/>
              <w:rPr>
                <w:rFonts w:ascii="GHEA Grapalat" w:hAnsi="GHEA Grapalat" w:cs="Sylfaen"/>
                <w:sz w:val="20"/>
                <w:szCs w:val="20"/>
              </w:rPr>
            </w:pPr>
            <w:r>
              <w:rPr>
                <w:rFonts w:ascii="GHEA Grapalat" w:hAnsi="GHEA Grapalat" w:cs="Sylfaen"/>
                <w:sz w:val="20"/>
                <w:szCs w:val="20"/>
              </w:rPr>
              <w:tab/>
            </w:r>
            <w:r w:rsidRPr="006265EB">
              <w:rPr>
                <w:rFonts w:ascii="GHEA Grapalat" w:hAnsi="GHEA Grapalat" w:cs="Sylfaen"/>
                <w:sz w:val="20"/>
                <w:szCs w:val="20"/>
              </w:rPr>
              <w:t>Окончание</w:t>
            </w:r>
          </w:p>
        </w:tc>
      </w:tr>
      <w:tr w:rsidR="006265EB" w:rsidRPr="006265EB" w:rsidTr="004B012C">
        <w:trPr>
          <w:trHeight w:val="458"/>
        </w:trPr>
        <w:tc>
          <w:tcPr>
            <w:tcW w:w="714" w:type="dxa"/>
            <w:tcBorders>
              <w:top w:val="single" w:sz="4" w:space="0" w:color="auto"/>
              <w:left w:val="single" w:sz="4" w:space="0" w:color="auto"/>
              <w:bottom w:val="single" w:sz="4" w:space="0" w:color="auto"/>
              <w:right w:val="single" w:sz="4" w:space="0" w:color="auto"/>
            </w:tcBorders>
          </w:tcPr>
          <w:p w:rsidR="006265EB" w:rsidRPr="006265EB" w:rsidRDefault="006265EB" w:rsidP="006265EB">
            <w:pPr>
              <w:pStyle w:val="NormalWeb"/>
              <w:shd w:val="clear" w:color="auto" w:fill="FFFFFF"/>
              <w:ind w:left="1095"/>
              <w:rPr>
                <w:rFonts w:ascii="GHEA Grapalat" w:hAnsi="GHEA Grapalat" w:cs="Sylfaen"/>
                <w:sz w:val="20"/>
                <w:szCs w:val="20"/>
              </w:rPr>
            </w:pPr>
          </w:p>
        </w:tc>
        <w:tc>
          <w:tcPr>
            <w:tcW w:w="4908" w:type="dxa"/>
            <w:gridSpan w:val="2"/>
            <w:tcBorders>
              <w:top w:val="single" w:sz="4" w:space="0" w:color="auto"/>
              <w:left w:val="single" w:sz="4" w:space="0" w:color="auto"/>
              <w:bottom w:val="single" w:sz="4" w:space="0" w:color="auto"/>
              <w:right w:val="single" w:sz="4" w:space="0" w:color="auto"/>
            </w:tcBorders>
          </w:tcPr>
          <w:p w:rsidR="006265EB" w:rsidRPr="006265EB" w:rsidRDefault="006265EB" w:rsidP="006265EB">
            <w:pPr>
              <w:rPr>
                <w:rFonts w:ascii="GHEA Grapalat" w:hAnsi="GHEA Grapalat" w:cs="Sylfaen"/>
                <w:sz w:val="18"/>
                <w:szCs w:val="18"/>
                <w:lang w:val="af-ZA"/>
              </w:rPr>
            </w:pPr>
            <w:r w:rsidRPr="006265EB">
              <w:rPr>
                <w:rFonts w:ascii="GHEA Grapalat" w:hAnsi="GHEA Grapalat" w:cs="Sylfaen"/>
                <w:sz w:val="18"/>
                <w:szCs w:val="18"/>
                <w:lang w:val="af-ZA"/>
              </w:rPr>
              <w:t>Началом оказания услуги считается следующий день после предоставления Заказчиком полной проектно-сметной документации компании</w:t>
            </w:r>
          </w:p>
        </w:tc>
        <w:tc>
          <w:tcPr>
            <w:tcW w:w="4908" w:type="dxa"/>
            <w:tcBorders>
              <w:top w:val="single" w:sz="4" w:space="0" w:color="auto"/>
              <w:left w:val="single" w:sz="4" w:space="0" w:color="auto"/>
              <w:bottom w:val="single" w:sz="4" w:space="0" w:color="auto"/>
              <w:right w:val="single" w:sz="4" w:space="0" w:color="auto"/>
            </w:tcBorders>
          </w:tcPr>
          <w:p w:rsidR="006265EB" w:rsidRPr="006265EB" w:rsidRDefault="006265EB" w:rsidP="006265EB">
            <w:pPr>
              <w:rPr>
                <w:rFonts w:ascii="GHEA Grapalat" w:hAnsi="GHEA Grapalat" w:cs="Sylfaen"/>
                <w:sz w:val="18"/>
                <w:szCs w:val="18"/>
                <w:lang w:val="af-ZA"/>
              </w:rPr>
            </w:pPr>
            <w:r w:rsidRPr="006265EB">
              <w:rPr>
                <w:rFonts w:ascii="GHEA Grapalat" w:hAnsi="GHEA Grapalat" w:cs="Sylfaen"/>
                <w:sz w:val="18"/>
                <w:szCs w:val="18"/>
                <w:lang w:val="af-ZA"/>
              </w:rPr>
              <w:t>20 календарных дней, со следующего дня, от представления компании полного комплекта проектно-сметной документации заказчиком</w:t>
            </w:r>
          </w:p>
          <w:p w:rsidR="006265EB" w:rsidRPr="006265EB" w:rsidRDefault="006265EB" w:rsidP="006265EB">
            <w:pPr>
              <w:rPr>
                <w:rFonts w:ascii="GHEA Grapalat" w:hAnsi="GHEA Grapalat" w:cs="Sylfaen"/>
                <w:sz w:val="18"/>
                <w:szCs w:val="18"/>
                <w:lang w:val="af-ZA"/>
              </w:rPr>
            </w:pPr>
            <w:r w:rsidRPr="006265EB">
              <w:rPr>
                <w:rFonts w:ascii="GHEA Grapalat" w:hAnsi="GHEA Grapalat" w:cs="Sylfaen"/>
                <w:sz w:val="18"/>
                <w:szCs w:val="18"/>
                <w:lang w:val="af-ZA"/>
              </w:rPr>
              <w:t xml:space="preserve">Кроме того, в случае, если </w:t>
            </w:r>
          </w:p>
          <w:p w:rsidR="006265EB" w:rsidRPr="006265EB" w:rsidRDefault="006265EB" w:rsidP="006265EB">
            <w:pPr>
              <w:numPr>
                <w:ilvl w:val="0"/>
                <w:numId w:val="39"/>
              </w:numPr>
              <w:rPr>
                <w:rFonts w:ascii="GHEA Grapalat" w:hAnsi="GHEA Grapalat" w:cs="Sylfaen"/>
                <w:sz w:val="18"/>
                <w:szCs w:val="18"/>
                <w:lang w:val="af-ZA"/>
              </w:rPr>
            </w:pPr>
            <w:r w:rsidRPr="006265EB">
              <w:rPr>
                <w:rFonts w:ascii="GHEA Grapalat" w:hAnsi="GHEA Grapalat" w:cs="Sylfaen"/>
                <w:sz w:val="18"/>
                <w:szCs w:val="18"/>
                <w:lang w:val="af-ZA"/>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6265EB" w:rsidRPr="006265EB" w:rsidRDefault="006265EB" w:rsidP="006265EB">
            <w:pPr>
              <w:numPr>
                <w:ilvl w:val="0"/>
                <w:numId w:val="39"/>
              </w:numPr>
              <w:rPr>
                <w:rFonts w:ascii="GHEA Grapalat" w:hAnsi="GHEA Grapalat" w:cs="Sylfaen"/>
                <w:sz w:val="18"/>
                <w:szCs w:val="18"/>
                <w:lang w:val="af-ZA"/>
              </w:rPr>
            </w:pPr>
            <w:r w:rsidRPr="006265EB">
              <w:rPr>
                <w:rFonts w:ascii="GHEA Grapalat" w:hAnsi="GHEA Grapalat" w:cs="Sylfaen"/>
                <w:sz w:val="18"/>
                <w:szCs w:val="18"/>
                <w:lang w:val="af-ZA"/>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6265EB" w:rsidRDefault="00DD2505" w:rsidP="006265EB">
      <w:pPr>
        <w:pStyle w:val="NormalWeb"/>
        <w:shd w:val="clear" w:color="auto" w:fill="FFFFFF"/>
        <w:ind w:left="1095"/>
        <w:rPr>
          <w:rFonts w:ascii="GHEA Grapalat" w:hAnsi="GHEA Grapalat" w:cs="Sylfaen"/>
          <w:sz w:val="20"/>
          <w:szCs w:val="20"/>
        </w:rPr>
      </w:pPr>
    </w:p>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lastRenderedPageBreak/>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lastRenderedPageBreak/>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lastRenderedPageBreak/>
        <w:br w:type="page"/>
      </w:r>
    </w:p>
    <w:p w:rsidR="00554D44" w:rsidRDefault="00554D44" w:rsidP="00CA3BF8">
      <w:pPr>
        <w:widowControl w:val="0"/>
        <w:ind w:firstLine="567"/>
        <w:jc w:val="right"/>
        <w:rPr>
          <w:rFonts w:ascii="GHEA Grapalat" w:hAnsi="GHEA Grapalat"/>
          <w:i/>
          <w:sz w:val="20"/>
          <w:szCs w:val="20"/>
        </w:rPr>
      </w:pPr>
    </w:p>
    <w:p w:rsidR="00680F13" w:rsidRPr="008D6A10" w:rsidRDefault="00680F13" w:rsidP="00680F13">
      <w:pPr>
        <w:widowControl w:val="0"/>
        <w:jc w:val="right"/>
        <w:rPr>
          <w:rFonts w:ascii="GHEA Grapalat" w:hAnsi="GHEA Grapalat"/>
          <w:i/>
          <w:sz w:val="20"/>
          <w:szCs w:val="20"/>
        </w:rPr>
      </w:pPr>
      <w:r w:rsidRPr="008D6A10">
        <w:rPr>
          <w:rFonts w:ascii="GHEA Grapalat" w:hAnsi="GHEA Grapalat"/>
          <w:i/>
          <w:sz w:val="20"/>
          <w:szCs w:val="20"/>
        </w:rPr>
        <w:t xml:space="preserve">Приложение № </w:t>
      </w:r>
      <w:r>
        <w:rPr>
          <w:rFonts w:ascii="GHEA Grapalat" w:hAnsi="GHEA Grapalat"/>
          <w:i/>
          <w:sz w:val="20"/>
          <w:szCs w:val="20"/>
        </w:rPr>
        <w:t>2</w:t>
      </w:r>
    </w:p>
    <w:p w:rsidR="00680F13" w:rsidRPr="008D6A10" w:rsidRDefault="00680F13" w:rsidP="00680F13">
      <w:pPr>
        <w:widowControl w:val="0"/>
        <w:jc w:val="right"/>
        <w:rPr>
          <w:rFonts w:ascii="GHEA Grapalat" w:hAnsi="GHEA Grapala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i/>
          <w:sz w:val="20"/>
          <w:szCs w:val="20"/>
        </w:rPr>
        <w:br/>
        <w:t>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680F13" w:rsidRDefault="00680F13" w:rsidP="00680F13">
      <w:pPr>
        <w:pStyle w:val="norm"/>
        <w:widowControl w:val="0"/>
        <w:spacing w:after="160" w:line="240" w:lineRule="auto"/>
        <w:ind w:firstLine="284"/>
        <w:jc w:val="right"/>
        <w:rPr>
          <w:rFonts w:ascii="GHEA Grapalat" w:hAnsi="GHEA Grapalat"/>
          <w:b/>
          <w:sz w:val="20"/>
        </w:rPr>
      </w:pPr>
    </w:p>
    <w:p w:rsidR="00680F13" w:rsidRPr="00F21E0D" w:rsidRDefault="00680F13" w:rsidP="00680F13">
      <w:pPr>
        <w:pStyle w:val="norm"/>
        <w:widowControl w:val="0"/>
        <w:spacing w:after="160" w:line="240" w:lineRule="auto"/>
        <w:ind w:firstLine="284"/>
        <w:jc w:val="right"/>
        <w:rPr>
          <w:rFonts w:ascii="GHEA Grapalat" w:hAnsi="GHEA Grapalat"/>
          <w:b/>
          <w:sz w:val="20"/>
        </w:rPr>
      </w:pPr>
    </w:p>
    <w:p w:rsidR="00680F13" w:rsidRDefault="00680F13" w:rsidP="00680F13">
      <w:pPr>
        <w:rPr>
          <w:rFonts w:ascii="GHEA Grapalat" w:hAnsi="GHEA Grapalat"/>
          <w:b/>
          <w:sz w:val="20"/>
          <w:szCs w:val="20"/>
        </w:rPr>
      </w:pPr>
    </w:p>
    <w:p w:rsidR="00680F13" w:rsidRPr="00CA2754" w:rsidRDefault="00680F13" w:rsidP="00680F13">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8"/>
        <w:t>*</w:t>
      </w:r>
    </w:p>
    <w:p w:rsidR="00680F13" w:rsidRPr="006B33A8" w:rsidRDefault="00680F13" w:rsidP="00680F13">
      <w:pPr>
        <w:widowControl w:val="0"/>
        <w:spacing w:after="160"/>
        <w:jc w:val="right"/>
        <w:rPr>
          <w:rFonts w:ascii="GHEA Grapalat" w:hAnsi="GHEA Grapalat"/>
          <w:sz w:val="20"/>
          <w:szCs w:val="20"/>
        </w:rPr>
      </w:pPr>
      <w:r w:rsidRPr="006B33A8">
        <w:rPr>
          <w:rFonts w:ascii="GHEA Grapalat" w:hAnsi="GHEA Grapalat"/>
          <w:sz w:val="20"/>
          <w:szCs w:val="20"/>
        </w:rPr>
        <w:t>драмов РА</w:t>
      </w: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2015"/>
        <w:gridCol w:w="442"/>
        <w:gridCol w:w="443"/>
        <w:gridCol w:w="443"/>
        <w:gridCol w:w="443"/>
        <w:gridCol w:w="505"/>
        <w:gridCol w:w="505"/>
        <w:gridCol w:w="482"/>
        <w:gridCol w:w="528"/>
        <w:gridCol w:w="505"/>
        <w:gridCol w:w="505"/>
        <w:gridCol w:w="505"/>
        <w:gridCol w:w="505"/>
        <w:gridCol w:w="705"/>
      </w:tblGrid>
      <w:tr w:rsidR="00680F13" w:rsidRPr="00F412AC" w:rsidTr="00AA5724">
        <w:trPr>
          <w:trHeight w:val="363"/>
          <w:jc w:val="center"/>
        </w:trPr>
        <w:tc>
          <w:tcPr>
            <w:tcW w:w="10548" w:type="dxa"/>
            <w:gridSpan w:val="16"/>
          </w:tcPr>
          <w:p w:rsidR="00680F13" w:rsidRPr="00F412AC" w:rsidRDefault="00680F13" w:rsidP="00AA5724">
            <w:pPr>
              <w:widowControl w:val="0"/>
              <w:spacing w:after="120"/>
              <w:jc w:val="center"/>
              <w:rPr>
                <w:rFonts w:ascii="GHEA Grapalat" w:hAnsi="GHEA Grapalat"/>
                <w:sz w:val="16"/>
              </w:rPr>
            </w:pPr>
            <w:r w:rsidRPr="00F412AC">
              <w:rPr>
                <w:rFonts w:ascii="GHEA Grapalat" w:hAnsi="GHEA Grapalat"/>
                <w:sz w:val="16"/>
              </w:rPr>
              <w:t>Услуги</w:t>
            </w:r>
          </w:p>
        </w:tc>
      </w:tr>
      <w:tr w:rsidR="00680F13" w:rsidRPr="00F412AC" w:rsidTr="00AA5724">
        <w:trPr>
          <w:trHeight w:val="288"/>
          <w:jc w:val="center"/>
        </w:trPr>
        <w:tc>
          <w:tcPr>
            <w:tcW w:w="769" w:type="dxa"/>
            <w:vMerge w:val="restart"/>
            <w:vAlign w:val="center"/>
          </w:tcPr>
          <w:p w:rsidR="00680F13" w:rsidRPr="00F412AC" w:rsidRDefault="00680F13" w:rsidP="00AA57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680F13" w:rsidRPr="00F412AC" w:rsidRDefault="00680F13" w:rsidP="00AA57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15" w:type="dxa"/>
            <w:vMerge w:val="restart"/>
            <w:vAlign w:val="center"/>
          </w:tcPr>
          <w:p w:rsidR="00680F13" w:rsidRPr="00F412AC" w:rsidRDefault="00680F13" w:rsidP="00AA57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16" w:type="dxa"/>
            <w:gridSpan w:val="13"/>
            <w:vAlign w:val="center"/>
          </w:tcPr>
          <w:p w:rsidR="00680F13" w:rsidRPr="00CA2754" w:rsidRDefault="00680F13" w:rsidP="00680F1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A73E2">
              <w:rPr>
                <w:rFonts w:ascii="GHEA Grapalat" w:hAnsi="GHEA Grapalat"/>
                <w:sz w:val="16"/>
              </w:rPr>
              <w:t>2</w:t>
            </w:r>
            <w:r>
              <w:rPr>
                <w:rFonts w:ascii="GHEA Grapalat" w:hAnsi="GHEA Grapalat"/>
                <w:sz w:val="16"/>
              </w:rPr>
              <w:t>4</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9"/>
              <w:t>**</w:t>
            </w:r>
          </w:p>
        </w:tc>
      </w:tr>
      <w:tr w:rsidR="00680F13" w:rsidRPr="00F412AC" w:rsidTr="00AA5724">
        <w:trPr>
          <w:cantSplit/>
          <w:trHeight w:val="1134"/>
          <w:jc w:val="center"/>
        </w:trPr>
        <w:tc>
          <w:tcPr>
            <w:tcW w:w="769" w:type="dxa"/>
            <w:vMerge/>
          </w:tcPr>
          <w:p w:rsidR="00680F13" w:rsidRPr="00F412AC" w:rsidRDefault="00680F13" w:rsidP="00AA5724">
            <w:pPr>
              <w:widowControl w:val="0"/>
              <w:spacing w:after="120"/>
              <w:jc w:val="center"/>
              <w:rPr>
                <w:rFonts w:ascii="GHEA Grapalat" w:hAnsi="GHEA Grapalat"/>
                <w:sz w:val="16"/>
              </w:rPr>
            </w:pPr>
          </w:p>
        </w:tc>
        <w:tc>
          <w:tcPr>
            <w:tcW w:w="1248" w:type="dxa"/>
            <w:vMerge/>
          </w:tcPr>
          <w:p w:rsidR="00680F13" w:rsidRPr="00F412AC" w:rsidRDefault="00680F13" w:rsidP="00AA5724">
            <w:pPr>
              <w:widowControl w:val="0"/>
              <w:spacing w:after="120"/>
              <w:jc w:val="center"/>
              <w:rPr>
                <w:rFonts w:ascii="GHEA Grapalat" w:hAnsi="GHEA Grapalat"/>
                <w:sz w:val="16"/>
              </w:rPr>
            </w:pPr>
          </w:p>
        </w:tc>
        <w:tc>
          <w:tcPr>
            <w:tcW w:w="2015" w:type="dxa"/>
            <w:vMerge/>
          </w:tcPr>
          <w:p w:rsidR="00680F13" w:rsidRPr="00F412AC" w:rsidRDefault="00680F13" w:rsidP="00AA5724">
            <w:pPr>
              <w:widowControl w:val="0"/>
              <w:spacing w:after="120"/>
              <w:jc w:val="center"/>
              <w:rPr>
                <w:rFonts w:ascii="GHEA Grapalat" w:hAnsi="GHEA Grapalat"/>
                <w:sz w:val="16"/>
              </w:rPr>
            </w:pPr>
          </w:p>
        </w:tc>
        <w:tc>
          <w:tcPr>
            <w:tcW w:w="442" w:type="dxa"/>
            <w:textDirection w:val="btLr"/>
            <w:vAlign w:val="center"/>
          </w:tcPr>
          <w:p w:rsidR="00680F13" w:rsidRPr="00F412AC" w:rsidRDefault="00680F13" w:rsidP="00AA57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680F13" w:rsidRPr="00F412AC" w:rsidRDefault="00680F13" w:rsidP="00AA57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680F13" w:rsidRPr="00F412AC" w:rsidRDefault="00680F13" w:rsidP="00AA57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680F13" w:rsidRPr="00F412AC" w:rsidRDefault="00680F13" w:rsidP="00AA57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680F13" w:rsidRPr="00F412AC" w:rsidRDefault="00680F13" w:rsidP="00AA57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680F13" w:rsidRPr="00F412AC" w:rsidRDefault="00680F13" w:rsidP="00AA57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82" w:type="dxa"/>
            <w:textDirection w:val="btLr"/>
            <w:vAlign w:val="center"/>
          </w:tcPr>
          <w:p w:rsidR="00680F13" w:rsidRPr="00F412AC" w:rsidRDefault="00680F13" w:rsidP="00AA57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28" w:type="dxa"/>
            <w:textDirection w:val="btLr"/>
            <w:vAlign w:val="center"/>
          </w:tcPr>
          <w:p w:rsidR="00680F13" w:rsidRPr="00F412AC" w:rsidRDefault="00680F13" w:rsidP="00AA57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680F13" w:rsidRPr="00F412AC" w:rsidRDefault="00680F13" w:rsidP="00AA57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680F13" w:rsidRPr="00F412AC" w:rsidRDefault="00680F13" w:rsidP="00AA57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680F13" w:rsidRPr="00F412AC" w:rsidRDefault="00680F13" w:rsidP="00AA57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680F13" w:rsidRPr="00F412AC" w:rsidRDefault="00680F13" w:rsidP="00AA57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5" w:type="dxa"/>
            <w:textDirection w:val="btLr"/>
            <w:vAlign w:val="center"/>
          </w:tcPr>
          <w:p w:rsidR="00680F13" w:rsidRPr="00CA2754" w:rsidRDefault="00680F13" w:rsidP="00AA572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FD216C" w:rsidRPr="00F412AC" w:rsidTr="00FD216C">
        <w:trPr>
          <w:cantSplit/>
          <w:trHeight w:val="2060"/>
          <w:jc w:val="center"/>
        </w:trPr>
        <w:tc>
          <w:tcPr>
            <w:tcW w:w="769" w:type="dxa"/>
            <w:vAlign w:val="center"/>
          </w:tcPr>
          <w:p w:rsidR="00FD216C" w:rsidRPr="00A61476" w:rsidRDefault="00FD216C" w:rsidP="00FD216C">
            <w:pPr>
              <w:widowControl w:val="0"/>
              <w:jc w:val="center"/>
              <w:rPr>
                <w:rFonts w:ascii="GHEA Grapalat" w:hAnsi="GHEA Grapalat"/>
                <w:color w:val="000000" w:themeColor="text1"/>
                <w:sz w:val="18"/>
              </w:rPr>
            </w:pPr>
            <w:r w:rsidRPr="00A61476">
              <w:rPr>
                <w:rFonts w:ascii="GHEA Grapalat" w:hAnsi="GHEA Grapalat"/>
                <w:color w:val="000000" w:themeColor="text1"/>
                <w:sz w:val="18"/>
              </w:rPr>
              <w:t>1</w:t>
            </w:r>
          </w:p>
        </w:tc>
        <w:tc>
          <w:tcPr>
            <w:tcW w:w="1248" w:type="dxa"/>
            <w:vAlign w:val="center"/>
          </w:tcPr>
          <w:p w:rsidR="00FD216C" w:rsidRPr="008B3CE4" w:rsidRDefault="00FD216C" w:rsidP="009B5ABC">
            <w:pPr>
              <w:widowControl w:val="0"/>
              <w:jc w:val="center"/>
              <w:rPr>
                <w:rFonts w:ascii="GHEA Grapalat" w:hAnsi="GHEA Grapalat"/>
                <w:color w:val="000000" w:themeColor="text1"/>
                <w:sz w:val="18"/>
                <w:lang w:val="en-US"/>
              </w:rPr>
            </w:pPr>
            <w:r w:rsidRPr="000F30FA">
              <w:rPr>
                <w:rFonts w:ascii="GHEA Grapalat" w:hAnsi="GHEA Grapalat"/>
                <w:sz w:val="20"/>
              </w:rPr>
              <w:t>50531140/</w:t>
            </w:r>
            <w:r w:rsidR="009B5ABC">
              <w:rPr>
                <w:rFonts w:ascii="GHEA Grapalat" w:hAnsi="GHEA Grapalat"/>
                <w:sz w:val="20"/>
              </w:rPr>
              <w:t>38</w:t>
            </w:r>
          </w:p>
        </w:tc>
        <w:tc>
          <w:tcPr>
            <w:tcW w:w="2015" w:type="dxa"/>
          </w:tcPr>
          <w:p w:rsidR="00FD216C" w:rsidRPr="00A61476" w:rsidRDefault="00FD216C" w:rsidP="00FD216C">
            <w:pPr>
              <w:widowControl w:val="0"/>
              <w:jc w:val="center"/>
              <w:rPr>
                <w:rFonts w:ascii="GHEA Grapalat" w:hAnsi="GHEA Grapalat"/>
                <w:color w:val="000000" w:themeColor="text1"/>
                <w:sz w:val="18"/>
              </w:rPr>
            </w:pPr>
            <w:r w:rsidRPr="00680F13">
              <w:rPr>
                <w:rFonts w:ascii="GHEA Grapalat" w:hAnsi="GHEA Grapalat"/>
                <w:color w:val="000000" w:themeColor="text1"/>
                <w:sz w:val="18"/>
              </w:rPr>
              <w:t>УСЛУГ ПРОСТОЙ ГРАДОСТРОИТЕЛЬНОЙ ЭКСПЕРТИЗЫ ПРОЕКТНО-СМЕТНОЙ ДОКУМЕНТАЦИИ НЕЗАВЕРШЕННЫХ РАБОТ КАПИТАЛЬНОГО РЕМОНТА НАЧАЛЬНОЙ ШКОЛЫ №22 Г.ЕРЕВАНА</w:t>
            </w:r>
          </w:p>
        </w:tc>
        <w:tc>
          <w:tcPr>
            <w:tcW w:w="442" w:type="dxa"/>
            <w:textDirection w:val="btLr"/>
            <w:vAlign w:val="center"/>
          </w:tcPr>
          <w:p w:rsidR="00FD216C" w:rsidRPr="00A61476" w:rsidRDefault="00FD216C" w:rsidP="00FD216C">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w:t>
            </w:r>
          </w:p>
        </w:tc>
        <w:tc>
          <w:tcPr>
            <w:tcW w:w="443" w:type="dxa"/>
            <w:textDirection w:val="btLr"/>
            <w:vAlign w:val="bottom"/>
          </w:tcPr>
          <w:p w:rsidR="00FD216C" w:rsidRPr="00A61476" w:rsidRDefault="00FD216C" w:rsidP="00FD216C">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w:t>
            </w:r>
          </w:p>
        </w:tc>
        <w:tc>
          <w:tcPr>
            <w:tcW w:w="443" w:type="dxa"/>
            <w:textDirection w:val="btLr"/>
            <w:vAlign w:val="bottom"/>
          </w:tcPr>
          <w:p w:rsidR="00FD216C" w:rsidRPr="00A61476" w:rsidRDefault="00FD216C" w:rsidP="00FD216C">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w:t>
            </w:r>
          </w:p>
        </w:tc>
        <w:tc>
          <w:tcPr>
            <w:tcW w:w="443" w:type="dxa"/>
            <w:textDirection w:val="btLr"/>
          </w:tcPr>
          <w:p w:rsidR="00FD216C" w:rsidRDefault="00FD216C" w:rsidP="00FD216C">
            <w:pPr>
              <w:ind w:left="113" w:right="113"/>
              <w:jc w:val="center"/>
            </w:pPr>
            <w:r w:rsidRPr="00F75F60">
              <w:rPr>
                <w:rFonts w:ascii="GHEA Grapalat" w:hAnsi="GHEA Grapalat"/>
                <w:color w:val="000000" w:themeColor="text1"/>
                <w:sz w:val="18"/>
              </w:rPr>
              <w:t>100%</w:t>
            </w:r>
          </w:p>
        </w:tc>
        <w:tc>
          <w:tcPr>
            <w:tcW w:w="505" w:type="dxa"/>
            <w:textDirection w:val="btLr"/>
          </w:tcPr>
          <w:p w:rsidR="00FD216C" w:rsidRDefault="00FD216C" w:rsidP="00FD216C">
            <w:pPr>
              <w:ind w:left="113" w:right="113"/>
              <w:jc w:val="center"/>
            </w:pPr>
            <w:r w:rsidRPr="00F75F60">
              <w:rPr>
                <w:rFonts w:ascii="GHEA Grapalat" w:hAnsi="GHEA Grapalat"/>
                <w:color w:val="000000" w:themeColor="text1"/>
                <w:sz w:val="18"/>
              </w:rPr>
              <w:t>100%</w:t>
            </w:r>
          </w:p>
        </w:tc>
        <w:tc>
          <w:tcPr>
            <w:tcW w:w="505" w:type="dxa"/>
            <w:textDirection w:val="btLr"/>
          </w:tcPr>
          <w:p w:rsidR="00FD216C" w:rsidRDefault="00FD216C" w:rsidP="00FD216C">
            <w:pPr>
              <w:ind w:left="113" w:right="113"/>
              <w:jc w:val="center"/>
            </w:pPr>
            <w:r w:rsidRPr="00F75F60">
              <w:rPr>
                <w:rFonts w:ascii="GHEA Grapalat" w:hAnsi="GHEA Grapalat"/>
                <w:color w:val="000000" w:themeColor="text1"/>
                <w:sz w:val="18"/>
              </w:rPr>
              <w:t>100%</w:t>
            </w:r>
          </w:p>
        </w:tc>
        <w:tc>
          <w:tcPr>
            <w:tcW w:w="482" w:type="dxa"/>
            <w:textDirection w:val="btLr"/>
          </w:tcPr>
          <w:p w:rsidR="00FD216C" w:rsidRDefault="00FD216C" w:rsidP="00FD216C">
            <w:pPr>
              <w:ind w:left="113" w:right="113"/>
              <w:jc w:val="center"/>
            </w:pPr>
            <w:r w:rsidRPr="00F75F60">
              <w:rPr>
                <w:rFonts w:ascii="GHEA Grapalat" w:hAnsi="GHEA Grapalat"/>
                <w:color w:val="000000" w:themeColor="text1"/>
                <w:sz w:val="18"/>
              </w:rPr>
              <w:t>100%</w:t>
            </w:r>
          </w:p>
        </w:tc>
        <w:tc>
          <w:tcPr>
            <w:tcW w:w="528" w:type="dxa"/>
            <w:textDirection w:val="btLr"/>
          </w:tcPr>
          <w:p w:rsidR="00FD216C" w:rsidRDefault="00FD216C" w:rsidP="00FD216C">
            <w:pPr>
              <w:ind w:left="113" w:right="113"/>
              <w:jc w:val="center"/>
            </w:pPr>
            <w:r w:rsidRPr="00F75F60">
              <w:rPr>
                <w:rFonts w:ascii="GHEA Grapalat" w:hAnsi="GHEA Grapalat"/>
                <w:color w:val="000000" w:themeColor="text1"/>
                <w:sz w:val="18"/>
              </w:rPr>
              <w:t>100%</w:t>
            </w:r>
          </w:p>
        </w:tc>
        <w:tc>
          <w:tcPr>
            <w:tcW w:w="505" w:type="dxa"/>
            <w:textDirection w:val="btLr"/>
          </w:tcPr>
          <w:p w:rsidR="00FD216C" w:rsidRDefault="00FD216C" w:rsidP="00FD216C">
            <w:pPr>
              <w:ind w:left="113" w:right="113"/>
              <w:jc w:val="center"/>
            </w:pPr>
            <w:r w:rsidRPr="00F75F60">
              <w:rPr>
                <w:rFonts w:ascii="GHEA Grapalat" w:hAnsi="GHEA Grapalat"/>
                <w:color w:val="000000" w:themeColor="text1"/>
                <w:sz w:val="18"/>
              </w:rPr>
              <w:t>100%</w:t>
            </w:r>
          </w:p>
        </w:tc>
        <w:tc>
          <w:tcPr>
            <w:tcW w:w="505" w:type="dxa"/>
            <w:textDirection w:val="btLr"/>
          </w:tcPr>
          <w:p w:rsidR="00FD216C" w:rsidRDefault="00FD216C" w:rsidP="00FD216C">
            <w:pPr>
              <w:ind w:left="113" w:right="113"/>
              <w:jc w:val="center"/>
            </w:pPr>
            <w:r w:rsidRPr="00F75F60">
              <w:rPr>
                <w:rFonts w:ascii="GHEA Grapalat" w:hAnsi="GHEA Grapalat"/>
                <w:color w:val="000000" w:themeColor="text1"/>
                <w:sz w:val="18"/>
              </w:rPr>
              <w:t>100%</w:t>
            </w:r>
          </w:p>
        </w:tc>
        <w:tc>
          <w:tcPr>
            <w:tcW w:w="505" w:type="dxa"/>
            <w:textDirection w:val="btLr"/>
            <w:vAlign w:val="bottom"/>
          </w:tcPr>
          <w:p w:rsidR="00FD216C" w:rsidRPr="00A61476" w:rsidRDefault="00FD216C" w:rsidP="00FD216C">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100%</w:t>
            </w:r>
          </w:p>
        </w:tc>
        <w:tc>
          <w:tcPr>
            <w:tcW w:w="505" w:type="dxa"/>
            <w:textDirection w:val="btLr"/>
            <w:vAlign w:val="bottom"/>
          </w:tcPr>
          <w:p w:rsidR="00FD216C" w:rsidRPr="00A61476" w:rsidRDefault="00FD216C" w:rsidP="00FD216C">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100%</w:t>
            </w:r>
          </w:p>
        </w:tc>
        <w:tc>
          <w:tcPr>
            <w:tcW w:w="705" w:type="dxa"/>
            <w:vAlign w:val="center"/>
          </w:tcPr>
          <w:p w:rsidR="00FD216C" w:rsidRPr="00A61476" w:rsidRDefault="00FD216C" w:rsidP="00FD216C">
            <w:pPr>
              <w:jc w:val="center"/>
              <w:rPr>
                <w:rFonts w:ascii="GHEA Grapalat" w:hAnsi="GHEA Grapalat"/>
                <w:color w:val="000000" w:themeColor="text1"/>
                <w:sz w:val="18"/>
              </w:rPr>
            </w:pPr>
            <w:r w:rsidRPr="00A61476">
              <w:rPr>
                <w:rFonts w:ascii="GHEA Grapalat" w:hAnsi="GHEA Grapalat"/>
                <w:color w:val="000000" w:themeColor="text1"/>
                <w:sz w:val="18"/>
              </w:rPr>
              <w:t>100%</w:t>
            </w:r>
          </w:p>
        </w:tc>
      </w:tr>
    </w:tbl>
    <w:p w:rsidR="00680F13" w:rsidRDefault="00680F13" w:rsidP="00680F13">
      <w:pPr>
        <w:widowControl w:val="0"/>
        <w:spacing w:after="160"/>
        <w:jc w:val="both"/>
        <w:rPr>
          <w:rFonts w:ascii="GHEA Grapalat" w:hAnsi="GHEA Grapalat"/>
          <w:sz w:val="14"/>
          <w:szCs w:val="14"/>
        </w:rPr>
      </w:pPr>
    </w:p>
    <w:p w:rsidR="00680F13" w:rsidRPr="00AA73E2" w:rsidRDefault="00680F13" w:rsidP="00680F13">
      <w:pPr>
        <w:widowControl w:val="0"/>
        <w:spacing w:after="160"/>
        <w:ind w:left="-630"/>
        <w:jc w:val="both"/>
        <w:rPr>
          <w:rFonts w:ascii="GHEA Grapalat" w:hAnsi="GHEA Grapalat"/>
          <w:sz w:val="18"/>
          <w:szCs w:val="18"/>
        </w:rPr>
      </w:pPr>
    </w:p>
    <w:p w:rsidR="00680F13" w:rsidRPr="00AA73E2" w:rsidRDefault="00680F13" w:rsidP="00680F13">
      <w:pPr>
        <w:widowControl w:val="0"/>
        <w:spacing w:after="160"/>
        <w:ind w:left="-63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680F13" w:rsidRPr="00BD7D9E" w:rsidTr="00AA5724">
        <w:trPr>
          <w:jc w:val="center"/>
        </w:trPr>
        <w:tc>
          <w:tcPr>
            <w:tcW w:w="4536" w:type="dxa"/>
          </w:tcPr>
          <w:p w:rsidR="00680F13" w:rsidRPr="00BD7D9E" w:rsidRDefault="00680F13" w:rsidP="00AA5724">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ЗАКАЗЧИК</w:t>
            </w:r>
          </w:p>
          <w:p w:rsidR="00680F13" w:rsidRPr="00BD7D9E" w:rsidRDefault="00680F13" w:rsidP="00AA572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680F13" w:rsidRPr="00BD7D9E" w:rsidRDefault="00680F13" w:rsidP="00AA5724">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680F13" w:rsidRPr="00BD7D9E" w:rsidRDefault="00680F13" w:rsidP="00AA5724">
            <w:pPr>
              <w:widowControl w:val="0"/>
              <w:spacing w:after="160" w:line="360" w:lineRule="auto"/>
              <w:jc w:val="center"/>
              <w:rPr>
                <w:rFonts w:ascii="GHEA Grapalat" w:hAnsi="GHEA Grapalat"/>
                <w:sz w:val="20"/>
                <w:szCs w:val="20"/>
              </w:rPr>
            </w:pPr>
          </w:p>
        </w:tc>
        <w:tc>
          <w:tcPr>
            <w:tcW w:w="760" w:type="dxa"/>
          </w:tcPr>
          <w:p w:rsidR="00680F13" w:rsidRPr="00BD7D9E" w:rsidRDefault="00680F13" w:rsidP="00AA5724">
            <w:pPr>
              <w:widowControl w:val="0"/>
              <w:spacing w:after="160" w:line="360" w:lineRule="auto"/>
              <w:jc w:val="center"/>
              <w:rPr>
                <w:rFonts w:ascii="GHEA Grapalat" w:hAnsi="GHEA Grapalat"/>
                <w:sz w:val="20"/>
                <w:szCs w:val="20"/>
              </w:rPr>
            </w:pPr>
          </w:p>
        </w:tc>
        <w:tc>
          <w:tcPr>
            <w:tcW w:w="4343" w:type="dxa"/>
          </w:tcPr>
          <w:p w:rsidR="00680F13" w:rsidRPr="00BD7D9E" w:rsidRDefault="00680F13" w:rsidP="00AA5724">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ИСПОЛНИТЕЛЬ</w:t>
            </w:r>
          </w:p>
          <w:p w:rsidR="00680F13" w:rsidRPr="00BD7D9E" w:rsidRDefault="00680F13" w:rsidP="00AA572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680F13" w:rsidRPr="00BD7D9E" w:rsidRDefault="00680F13" w:rsidP="00AA5724">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680F13" w:rsidRDefault="00680F13" w:rsidP="00CA3BF8">
      <w:pPr>
        <w:widowControl w:val="0"/>
        <w:ind w:firstLine="567"/>
        <w:jc w:val="right"/>
        <w:rPr>
          <w:rFonts w:ascii="GHEA Grapalat" w:hAnsi="GHEA Grapalat"/>
          <w:i/>
          <w:sz w:val="20"/>
          <w:szCs w:val="20"/>
        </w:rPr>
      </w:pPr>
    </w:p>
    <w:p w:rsidR="00680F13" w:rsidRDefault="00680F13" w:rsidP="00CA3BF8">
      <w:pPr>
        <w:widowControl w:val="0"/>
        <w:ind w:firstLine="567"/>
        <w:jc w:val="right"/>
        <w:rPr>
          <w:rFonts w:ascii="GHEA Grapalat" w:hAnsi="GHEA Grapalat"/>
          <w:i/>
          <w:sz w:val="20"/>
          <w:szCs w:val="20"/>
        </w:rPr>
      </w:pPr>
    </w:p>
    <w:p w:rsidR="00680F13" w:rsidRDefault="00680F13" w:rsidP="00CA3BF8">
      <w:pPr>
        <w:widowControl w:val="0"/>
        <w:ind w:firstLine="567"/>
        <w:jc w:val="right"/>
        <w:rPr>
          <w:rFonts w:ascii="GHEA Grapalat" w:hAnsi="GHEA Grapalat"/>
          <w:i/>
          <w:sz w:val="20"/>
          <w:szCs w:val="20"/>
        </w:rPr>
      </w:pPr>
    </w:p>
    <w:p w:rsidR="00680F13" w:rsidRDefault="00680F13" w:rsidP="00CA3BF8">
      <w:pPr>
        <w:widowControl w:val="0"/>
        <w:ind w:firstLine="567"/>
        <w:jc w:val="right"/>
        <w:rPr>
          <w:rFonts w:ascii="GHEA Grapalat" w:hAnsi="GHEA Grapalat"/>
          <w:i/>
          <w:sz w:val="20"/>
          <w:szCs w:val="20"/>
        </w:rPr>
      </w:pPr>
    </w:p>
    <w:p w:rsidR="00680F13" w:rsidRDefault="00680F13" w:rsidP="00CA3BF8">
      <w:pPr>
        <w:widowControl w:val="0"/>
        <w:ind w:firstLine="567"/>
        <w:jc w:val="right"/>
        <w:rPr>
          <w:rFonts w:ascii="GHEA Grapalat" w:hAnsi="GHEA Grapalat"/>
          <w:i/>
          <w:sz w:val="20"/>
          <w:szCs w:val="20"/>
        </w:rPr>
      </w:pPr>
    </w:p>
    <w:p w:rsidR="00680F13" w:rsidRDefault="00680F13" w:rsidP="00CA3BF8">
      <w:pPr>
        <w:widowControl w:val="0"/>
        <w:ind w:firstLine="567"/>
        <w:jc w:val="right"/>
        <w:rPr>
          <w:rFonts w:ascii="GHEA Grapalat" w:hAnsi="GHEA Grapalat"/>
          <w:i/>
          <w:sz w:val="20"/>
          <w:szCs w:val="20"/>
        </w:rPr>
      </w:pPr>
    </w:p>
    <w:p w:rsidR="00680F13" w:rsidRDefault="00680F13" w:rsidP="00CA3BF8">
      <w:pPr>
        <w:widowControl w:val="0"/>
        <w:ind w:firstLine="567"/>
        <w:jc w:val="right"/>
        <w:rPr>
          <w:rFonts w:ascii="GHEA Grapalat" w:hAnsi="GHEA Grapalat"/>
          <w:i/>
          <w:sz w:val="20"/>
          <w:szCs w:val="20"/>
        </w:rPr>
      </w:pPr>
    </w:p>
    <w:p w:rsidR="00680F13" w:rsidRPr="008D6A10" w:rsidRDefault="00680F13" w:rsidP="00CA3BF8">
      <w:pPr>
        <w:widowControl w:val="0"/>
        <w:ind w:firstLine="567"/>
        <w:jc w:val="right"/>
        <w:rPr>
          <w:rFonts w:ascii="GHEA Grapalat" w:hAnsi="GHEA Grapalat"/>
          <w:i/>
          <w:sz w:val="20"/>
          <w:szCs w:val="20"/>
        </w:rPr>
      </w:pP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Приложение № 3</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Default="003B2F27" w:rsidP="00CA3BF8">
            <w:pPr>
              <w:widowControl w:val="0"/>
              <w:jc w:val="center"/>
              <w:rPr>
                <w:rFonts w:ascii="GHEA Grapalat" w:hAnsi="GHEA Grapalat"/>
                <w:color w:val="000000"/>
                <w:sz w:val="20"/>
                <w:szCs w:val="20"/>
              </w:rPr>
            </w:pPr>
            <w:r w:rsidRPr="008D6A10">
              <w:rPr>
                <w:rFonts w:ascii="GHEA Grapalat" w:hAnsi="GHEA Grapalat"/>
                <w:color w:val="000000"/>
                <w:sz w:val="20"/>
                <w:szCs w:val="20"/>
              </w:rPr>
              <w:t>М. П.</w:t>
            </w:r>
          </w:p>
          <w:p w:rsidR="00680F13" w:rsidRDefault="00680F13" w:rsidP="00CA3BF8">
            <w:pPr>
              <w:widowControl w:val="0"/>
              <w:jc w:val="center"/>
              <w:rPr>
                <w:rFonts w:ascii="GHEA Grapalat" w:hAnsi="GHEA Grapalat"/>
                <w:color w:val="000000"/>
                <w:sz w:val="20"/>
                <w:szCs w:val="20"/>
              </w:rPr>
            </w:pPr>
          </w:p>
          <w:p w:rsidR="00680F13" w:rsidRDefault="00680F13" w:rsidP="00CA3BF8">
            <w:pPr>
              <w:widowControl w:val="0"/>
              <w:jc w:val="center"/>
              <w:rPr>
                <w:rFonts w:ascii="GHEA Grapalat" w:hAnsi="GHEA Grapalat"/>
                <w:color w:val="000000"/>
                <w:sz w:val="20"/>
                <w:szCs w:val="20"/>
              </w:rPr>
            </w:pPr>
          </w:p>
          <w:p w:rsidR="00680F13" w:rsidRDefault="00680F13" w:rsidP="00CA3BF8">
            <w:pPr>
              <w:widowControl w:val="0"/>
              <w:jc w:val="center"/>
              <w:rPr>
                <w:rFonts w:ascii="GHEA Grapalat" w:hAnsi="GHEA Grapalat"/>
                <w:color w:val="000000"/>
                <w:sz w:val="20"/>
                <w:szCs w:val="20"/>
              </w:rPr>
            </w:pPr>
          </w:p>
          <w:p w:rsidR="00680F13" w:rsidRDefault="00680F13" w:rsidP="00CA3BF8">
            <w:pPr>
              <w:widowControl w:val="0"/>
              <w:jc w:val="center"/>
              <w:rPr>
                <w:rFonts w:ascii="GHEA Grapalat" w:hAnsi="GHEA Grapalat"/>
                <w:color w:val="000000"/>
                <w:sz w:val="20"/>
                <w:szCs w:val="20"/>
              </w:rPr>
            </w:pPr>
          </w:p>
          <w:p w:rsidR="00680F13" w:rsidRDefault="00680F13" w:rsidP="00CA3BF8">
            <w:pPr>
              <w:widowControl w:val="0"/>
              <w:jc w:val="center"/>
              <w:rPr>
                <w:rFonts w:ascii="GHEA Grapalat" w:hAnsi="GHEA Grapalat"/>
                <w:color w:val="000000"/>
                <w:sz w:val="20"/>
                <w:szCs w:val="20"/>
              </w:rPr>
            </w:pPr>
          </w:p>
          <w:p w:rsidR="00680F13" w:rsidRDefault="00680F13" w:rsidP="00CA3BF8">
            <w:pPr>
              <w:widowControl w:val="0"/>
              <w:jc w:val="center"/>
              <w:rPr>
                <w:rFonts w:ascii="GHEA Grapalat" w:hAnsi="GHEA Grapalat"/>
                <w:color w:val="000000"/>
                <w:sz w:val="20"/>
                <w:szCs w:val="20"/>
              </w:rPr>
            </w:pPr>
          </w:p>
          <w:p w:rsidR="00680F13" w:rsidRDefault="00680F13" w:rsidP="00CA3BF8">
            <w:pPr>
              <w:widowControl w:val="0"/>
              <w:jc w:val="center"/>
              <w:rPr>
                <w:rFonts w:ascii="GHEA Grapalat" w:hAnsi="GHEA Grapalat"/>
                <w:color w:val="000000"/>
                <w:sz w:val="20"/>
                <w:szCs w:val="20"/>
              </w:rPr>
            </w:pPr>
          </w:p>
          <w:p w:rsidR="00680F13" w:rsidRDefault="00680F13" w:rsidP="00CA3BF8">
            <w:pPr>
              <w:widowControl w:val="0"/>
              <w:jc w:val="center"/>
              <w:rPr>
                <w:rFonts w:ascii="GHEA Grapalat" w:hAnsi="GHEA Grapalat"/>
                <w:color w:val="000000"/>
                <w:sz w:val="20"/>
                <w:szCs w:val="20"/>
              </w:rPr>
            </w:pPr>
          </w:p>
          <w:p w:rsidR="00680F13" w:rsidRDefault="00680F13" w:rsidP="00CA3BF8">
            <w:pPr>
              <w:widowControl w:val="0"/>
              <w:jc w:val="center"/>
              <w:rPr>
                <w:rFonts w:ascii="GHEA Grapalat" w:hAnsi="GHEA Grapalat"/>
                <w:color w:val="000000"/>
                <w:sz w:val="20"/>
                <w:szCs w:val="20"/>
              </w:rPr>
            </w:pPr>
          </w:p>
          <w:p w:rsidR="00680F13" w:rsidRPr="008D6A10" w:rsidRDefault="00680F13" w:rsidP="00CA3BF8">
            <w:pPr>
              <w:widowControl w:val="0"/>
              <w:jc w:val="center"/>
              <w:rPr>
                <w:rFonts w:ascii="GHEA Grapalat" w:hAnsi="GHEA Grapalat"/>
                <w:iCs/>
                <w:color w:val="000000"/>
                <w:sz w:val="20"/>
                <w:szCs w:val="20"/>
              </w:rPr>
            </w:pPr>
          </w:p>
        </w:tc>
      </w:tr>
    </w:tbl>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lastRenderedPageBreak/>
        <w:t>Приложение № 3.1</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36683" w:rsidP="00CA3BF8">
      <w:pPr>
        <w:rPr>
          <w:rFonts w:ascii="GHEA Grapalat" w:hAnsi="GHEA Grapalat" w:cs="Sylfaen"/>
          <w:sz w:val="20"/>
          <w:szCs w:val="20"/>
        </w:rPr>
      </w:pPr>
      <w:r w:rsidRPr="007F3C06">
        <w:rPr>
          <w:rFonts w:ascii="GHEA Grapalat" w:hAnsi="GHEA Grapalat" w:cs="Sylfaen"/>
          <w:sz w:val="20"/>
          <w:szCs w:val="20"/>
        </w:rPr>
        <w:t xml:space="preserve">                                                     </w:t>
      </w:r>
      <w:r w:rsidR="003B2F27"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CA3BF8">
      <w:pPr>
        <w:widowControl w:val="0"/>
        <w:ind w:left="-142" w:firstLine="142"/>
        <w:jc w:val="center"/>
        <w:rPr>
          <w:rFonts w:ascii="GHEA Grapalat" w:hAnsi="GHEA Grapalat"/>
          <w:i/>
          <w:sz w:val="20"/>
          <w:szCs w:val="20"/>
          <w:lang w:val="en-US"/>
        </w:rPr>
      </w:pPr>
    </w:p>
    <w:p w:rsidR="006F4C83" w:rsidRDefault="006F4C83" w:rsidP="006F4C83">
      <w:pPr>
        <w:pStyle w:val="norm"/>
        <w:widowControl w:val="0"/>
        <w:spacing w:after="160" w:line="240" w:lineRule="auto"/>
        <w:ind w:firstLine="284"/>
        <w:rPr>
          <w:rFonts w:ascii="GHEA Grapalat" w:hAnsi="GHEA Grapalat"/>
          <w:b/>
          <w:sz w:val="24"/>
          <w:szCs w:val="24"/>
        </w:rPr>
      </w:pPr>
    </w:p>
    <w:p w:rsidR="006F4C83" w:rsidRPr="0057763B" w:rsidRDefault="006F4C83" w:rsidP="006F4C83">
      <w:pPr>
        <w:widowControl w:val="0"/>
        <w:jc w:val="right"/>
        <w:rPr>
          <w:rFonts w:ascii="GHEA Grapalat" w:hAnsi="GHEA Grapalat" w:cs="Sylfaen"/>
          <w:i/>
          <w:lang w:val="hy-AM"/>
        </w:rPr>
      </w:pPr>
      <w:r w:rsidRPr="00487F5A">
        <w:rPr>
          <w:rFonts w:ascii="GHEA Grapalat" w:hAnsi="GHEA Grapalat"/>
          <w:i/>
        </w:rPr>
        <w:t xml:space="preserve">Приложение № </w:t>
      </w:r>
      <w:r>
        <w:rPr>
          <w:rFonts w:ascii="GHEA Grapalat" w:hAnsi="GHEA Grapalat"/>
          <w:i/>
        </w:rPr>
        <w:t>4</w:t>
      </w:r>
    </w:p>
    <w:p w:rsidR="006F4C83" w:rsidRPr="00487F5A" w:rsidRDefault="006F4C83" w:rsidP="006F4C83">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F4C83" w:rsidRPr="00487F5A" w:rsidRDefault="006F4C83" w:rsidP="006F4C83">
      <w:pPr>
        <w:jc w:val="center"/>
        <w:rPr>
          <w:rFonts w:ascii="GHEA Grapalat" w:hAnsi="GHEA Grapalat" w:cs="GHEA Grapalat"/>
        </w:rPr>
      </w:pPr>
    </w:p>
    <w:p w:rsidR="006F4C83" w:rsidRDefault="006F4C83" w:rsidP="006F4C83">
      <w:pPr>
        <w:jc w:val="center"/>
        <w:rPr>
          <w:rFonts w:ascii="GHEA Grapalat" w:hAnsi="GHEA Grapalat" w:cs="GHEA Grapalat"/>
        </w:rPr>
      </w:pPr>
    </w:p>
    <w:p w:rsidR="006F4C83" w:rsidRDefault="006F4C83" w:rsidP="006F4C83">
      <w:pPr>
        <w:jc w:val="center"/>
        <w:rPr>
          <w:rFonts w:ascii="GHEA Grapalat" w:hAnsi="GHEA Grapalat" w:cs="GHEA Grapalat"/>
        </w:rPr>
      </w:pPr>
    </w:p>
    <w:p w:rsidR="006F4C83" w:rsidRPr="00487F5A" w:rsidRDefault="006F4C83" w:rsidP="006F4C83">
      <w:pPr>
        <w:jc w:val="center"/>
        <w:rPr>
          <w:rFonts w:ascii="GHEA Grapalat" w:hAnsi="GHEA Grapalat" w:cs="GHEA Grapalat"/>
        </w:rPr>
      </w:pPr>
      <w:r w:rsidRPr="00487F5A">
        <w:rPr>
          <w:rFonts w:ascii="GHEA Grapalat" w:hAnsi="GHEA Grapalat" w:cs="GHEA Grapalat"/>
        </w:rPr>
        <w:t>УВЕДОМЛЕНИЕ</w:t>
      </w:r>
    </w:p>
    <w:p w:rsidR="006F4C83" w:rsidRPr="00487F5A" w:rsidRDefault="006F4C83" w:rsidP="006F4C83">
      <w:pPr>
        <w:jc w:val="center"/>
        <w:rPr>
          <w:rFonts w:ascii="GHEA Grapalat" w:hAnsi="GHEA Grapalat" w:cs="GHEA Grapalat"/>
          <w:lang w:val="hy-AM"/>
        </w:rPr>
      </w:pPr>
    </w:p>
    <w:p w:rsidR="006F4C83" w:rsidRPr="00487F5A" w:rsidRDefault="006F4C83" w:rsidP="006F4C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F4C83" w:rsidRPr="00487F5A" w:rsidRDefault="006F4C83" w:rsidP="006F4C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F4C83" w:rsidRPr="00487F5A" w:rsidRDefault="006F4C83" w:rsidP="006F4C83">
      <w:pPr>
        <w:rPr>
          <w:rFonts w:ascii="GHEA Grapalat" w:hAnsi="GHEA Grapalat"/>
          <w:vertAlign w:val="superscript"/>
          <w:lang w:val="es-ES"/>
        </w:rPr>
      </w:pPr>
    </w:p>
    <w:p w:rsidR="006F4C83" w:rsidRPr="00487F5A" w:rsidRDefault="006F4C83" w:rsidP="006F4C83">
      <w:pPr>
        <w:pStyle w:val="ListParagraph"/>
        <w:numPr>
          <w:ilvl w:val="0"/>
          <w:numId w:val="43"/>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F4C83" w:rsidRPr="00487F5A" w:rsidRDefault="006F4C83" w:rsidP="006F4C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F4C83" w:rsidRPr="00487F5A" w:rsidRDefault="006F4C83" w:rsidP="006F4C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F4C83" w:rsidRPr="00487F5A" w:rsidRDefault="006F4C83" w:rsidP="006F4C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F4C83" w:rsidRPr="00487F5A" w:rsidRDefault="006F4C83" w:rsidP="006F4C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F4C83" w:rsidRPr="00487F5A" w:rsidRDefault="006F4C83" w:rsidP="006F4C83">
      <w:pPr>
        <w:rPr>
          <w:rFonts w:ascii="GHEA Grapalat" w:hAnsi="GHEA Grapalat" w:cs="Sylfaen"/>
          <w:sz w:val="20"/>
          <w:szCs w:val="20"/>
          <w:lang w:val="es-ES"/>
        </w:rPr>
      </w:pPr>
    </w:p>
    <w:p w:rsidR="006F4C83" w:rsidRPr="00487F5A" w:rsidRDefault="006F4C83" w:rsidP="006F4C83">
      <w:pPr>
        <w:pStyle w:val="ListParagraph"/>
        <w:numPr>
          <w:ilvl w:val="0"/>
          <w:numId w:val="43"/>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r>
        <w:rPr>
          <w:rFonts w:ascii="GHEA Grapalat" w:hAnsi="GHEA Grapalat" w:cs="Sylfaen"/>
          <w:sz w:val="20"/>
          <w:szCs w:val="20"/>
        </w:rPr>
        <w:t>условиями изложенными в пункте 7</w:t>
      </w:r>
      <w:r w:rsidRPr="00487F5A">
        <w:rPr>
          <w:rFonts w:ascii="GHEA Grapalat" w:hAnsi="GHEA Grapalat" w:cs="Sylfaen"/>
          <w:sz w:val="20"/>
          <w:szCs w:val="20"/>
        </w:rPr>
        <w:t>.12 .</w:t>
      </w:r>
    </w:p>
    <w:p w:rsidR="006F4C83" w:rsidRPr="00487F5A" w:rsidRDefault="006F4C83" w:rsidP="006F4C83">
      <w:pPr>
        <w:jc w:val="center"/>
        <w:rPr>
          <w:rFonts w:ascii="GHEA Grapalat" w:hAnsi="GHEA Grapalat" w:cs="GHEA Grapalat"/>
          <w:lang w:val="es-ES"/>
        </w:rPr>
      </w:pPr>
    </w:p>
    <w:p w:rsidR="006F4C83" w:rsidRPr="00487F5A" w:rsidRDefault="006F4C83" w:rsidP="006F4C83">
      <w:pPr>
        <w:jc w:val="center"/>
        <w:rPr>
          <w:rFonts w:ascii="GHEA Grapalat" w:hAnsi="GHEA Grapalat" w:cs="Sylfaen"/>
          <w:b/>
          <w:lang w:val="es-ES"/>
        </w:rPr>
      </w:pPr>
    </w:p>
    <w:p w:rsidR="006F4C83" w:rsidRPr="00487F5A" w:rsidRDefault="006F4C83" w:rsidP="006F4C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F4C83" w:rsidRPr="00487F5A" w:rsidRDefault="006F4C83" w:rsidP="006F4C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F4C83" w:rsidRPr="00487F5A" w:rsidRDefault="006F4C83" w:rsidP="006F4C83">
      <w:pPr>
        <w:jc w:val="right"/>
        <w:rPr>
          <w:rFonts w:ascii="GHEA Grapalat" w:hAnsi="GHEA Grapalat"/>
          <w:sz w:val="20"/>
          <w:lang w:val="hy-AM"/>
        </w:rPr>
      </w:pPr>
      <w:r w:rsidRPr="00487F5A">
        <w:rPr>
          <w:rFonts w:ascii="GHEA Grapalat" w:hAnsi="GHEA Grapalat"/>
          <w:sz w:val="20"/>
          <w:lang w:val="hy-AM"/>
        </w:rPr>
        <w:t xml:space="preserve">    </w:t>
      </w:r>
    </w:p>
    <w:p w:rsidR="006F4C83" w:rsidRPr="00487F5A" w:rsidRDefault="006F4C83" w:rsidP="006F4C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F4C83" w:rsidRPr="00487F5A" w:rsidRDefault="006F4C83" w:rsidP="006F4C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F4C83" w:rsidRPr="00487F5A" w:rsidRDefault="006F4C83" w:rsidP="006F4C83">
      <w:pPr>
        <w:jc w:val="center"/>
        <w:rPr>
          <w:rFonts w:ascii="GHEA Grapalat" w:hAnsi="GHEA Grapalat" w:cs="Sylfaen"/>
          <w:sz w:val="16"/>
          <w:szCs w:val="16"/>
          <w:lang w:val="es-ES"/>
        </w:rPr>
      </w:pPr>
    </w:p>
    <w:p w:rsidR="006F4C83" w:rsidRPr="00487F5A" w:rsidRDefault="006F4C83" w:rsidP="006F4C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F4C83" w:rsidRPr="00B138F3" w:rsidRDefault="006F4C83" w:rsidP="006F4C83">
      <w:pPr>
        <w:rPr>
          <w:rFonts w:ascii="GHEA Grapalat" w:hAnsi="GHEA Grapalat"/>
          <w:i/>
        </w:rPr>
      </w:pPr>
    </w:p>
    <w:p w:rsidR="006F4C83" w:rsidRPr="00B138F3" w:rsidRDefault="006F4C83" w:rsidP="006F4C83">
      <w:pPr>
        <w:widowControl w:val="0"/>
        <w:spacing w:after="160"/>
        <w:jc w:val="both"/>
        <w:rPr>
          <w:rFonts w:ascii="GHEA Grapalat" w:hAnsi="GHEA Grapalat"/>
          <w:i/>
        </w:rPr>
      </w:pPr>
    </w:p>
    <w:p w:rsidR="006F4C83" w:rsidRDefault="006F4C83" w:rsidP="006F4C83">
      <w:pPr>
        <w:widowControl w:val="0"/>
        <w:rPr>
          <w:rFonts w:ascii="GHEA Grapalat" w:hAnsi="GHEA Grapalat"/>
          <w:i/>
          <w:sz w:val="20"/>
          <w:szCs w:val="20"/>
        </w:rPr>
      </w:pPr>
    </w:p>
    <w:p w:rsidR="006F4C83" w:rsidRPr="005555CE" w:rsidRDefault="006F4C83" w:rsidP="00CA3BF8">
      <w:pPr>
        <w:widowControl w:val="0"/>
        <w:ind w:left="-142" w:firstLine="142"/>
        <w:jc w:val="center"/>
        <w:rPr>
          <w:rFonts w:ascii="GHEA Grapalat" w:hAnsi="GHEA Grapalat"/>
          <w:i/>
          <w:sz w:val="20"/>
          <w:szCs w:val="20"/>
          <w:lang w:val="en-US"/>
        </w:rPr>
      </w:pPr>
    </w:p>
    <w:sectPr w:rsidR="006F4C83" w:rsidRPr="005555CE" w:rsidSect="00AB26E5">
      <w:footerReference w:type="default" r:id="rId16"/>
      <w:footnotePr>
        <w:pos w:val="beneathText"/>
      </w:footnotePr>
      <w:pgSz w:w="11906" w:h="16838" w:code="9"/>
      <w:pgMar w:top="993" w:right="1418" w:bottom="1418"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9BA" w:rsidRDefault="00F119BA">
      <w:r>
        <w:separator/>
      </w:r>
    </w:p>
  </w:endnote>
  <w:endnote w:type="continuationSeparator" w:id="0">
    <w:p w:rsidR="00F119BA" w:rsidRDefault="00F1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A5724" w:rsidRPr="00305BEC" w:rsidRDefault="00AA572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14038">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9BA" w:rsidRDefault="00F119BA">
      <w:r>
        <w:separator/>
      </w:r>
    </w:p>
  </w:footnote>
  <w:footnote w:type="continuationSeparator" w:id="0">
    <w:p w:rsidR="00F119BA" w:rsidRDefault="00F119BA">
      <w:r>
        <w:continuationSeparator/>
      </w:r>
    </w:p>
  </w:footnote>
  <w:footnote w:id="1">
    <w:p w:rsidR="00AA5724" w:rsidRDefault="00AA5724" w:rsidP="006B3E56">
      <w:pPr>
        <w:jc w:val="both"/>
      </w:pPr>
    </w:p>
    <w:p w:rsidR="00AA5724" w:rsidRPr="008444F1" w:rsidRDefault="00AA5724" w:rsidP="006B3E56">
      <w:pPr>
        <w:jc w:val="both"/>
        <w:rPr>
          <w:i/>
        </w:rPr>
      </w:pPr>
    </w:p>
    <w:p w:rsidR="00AA5724" w:rsidRPr="00B1013B" w:rsidRDefault="00AA572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A5724" w:rsidRPr="00B1013B" w:rsidRDefault="00AA572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N</w:t>
      </w:r>
      <w:r w:rsidRPr="007F3C06">
        <w:rPr>
          <w:rFonts w:ascii="GHEA Grapalat" w:hAnsi="GHEA Grapalat"/>
          <w:i/>
          <w:sz w:val="20"/>
          <w:szCs w:val="20"/>
        </w:rPr>
        <w:t xml:space="preserve"> </w:t>
      </w:r>
      <w:r w:rsidRPr="00B1013B">
        <w:rPr>
          <w:rFonts w:ascii="GHEA Grapalat" w:hAnsi="GHEA Grapalat"/>
          <w:i/>
          <w:sz w:val="20"/>
          <w:szCs w:val="20"/>
        </w:rPr>
        <w:t>1.</w:t>
      </w:r>
      <w:r w:rsidRPr="007F3C06">
        <w:rPr>
          <w:rFonts w:ascii="GHEA Grapalat" w:hAnsi="GHEA Grapalat"/>
          <w:i/>
          <w:sz w:val="20"/>
          <w:szCs w:val="20"/>
        </w:rPr>
        <w:t>1</w:t>
      </w:r>
      <w:r w:rsidRPr="00B1013B">
        <w:rPr>
          <w:rFonts w:ascii="GHEA Grapalat" w:hAnsi="GHEA Grapalat"/>
          <w:i/>
          <w:sz w:val="20"/>
          <w:szCs w:val="20"/>
        </w:rPr>
        <w:t>";</w:t>
      </w:r>
    </w:p>
    <w:p w:rsidR="00AA5724" w:rsidRPr="00B1013B" w:rsidRDefault="00AA572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A5724" w:rsidRDefault="00AA5724" w:rsidP="006B3E56">
      <w:pPr>
        <w:jc w:val="both"/>
        <w:rPr>
          <w:rFonts w:ascii="GHEA Grapalat" w:hAnsi="GHEA Grapalat"/>
          <w:sz w:val="20"/>
          <w:szCs w:val="20"/>
          <w:lang w:val="af-ZA"/>
        </w:rPr>
      </w:pPr>
    </w:p>
    <w:p w:rsidR="00AA5724" w:rsidRDefault="00AA5724" w:rsidP="006B3E56">
      <w:pPr>
        <w:pStyle w:val="FootnoteText"/>
        <w:rPr>
          <w:rFonts w:asciiTheme="minorHAnsi" w:hAnsiTheme="minorHAnsi"/>
          <w:lang w:val="af-ZA"/>
        </w:rPr>
      </w:pPr>
    </w:p>
  </w:footnote>
  <w:footnote w:id="2">
    <w:p w:rsidR="00AA5724" w:rsidRPr="00D3436F" w:rsidRDefault="00AA57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A5724" w:rsidRPr="00D3436F" w:rsidRDefault="00AA5724">
      <w:pPr>
        <w:pStyle w:val="FootnoteText"/>
        <w:rPr>
          <w:lang w:val="es-ES"/>
        </w:rPr>
      </w:pPr>
    </w:p>
  </w:footnote>
  <w:footnote w:id="3">
    <w:p w:rsidR="00AA5724" w:rsidRPr="006F5F33" w:rsidRDefault="00AA572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AA5724" w:rsidRPr="003A7092" w:rsidRDefault="00AA5724" w:rsidP="007269B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AA5724" w:rsidRPr="006F5F33" w:rsidRDefault="00AA572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AA5724" w:rsidRPr="006F5F33" w:rsidRDefault="00AA572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AA5724" w:rsidRPr="006F5F33" w:rsidRDefault="00AA572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AA5724" w:rsidRPr="00F0292A" w:rsidRDefault="00AA5724" w:rsidP="00680F13">
      <w:pPr>
        <w:widowControl w:val="0"/>
        <w:spacing w:after="160"/>
        <w:jc w:val="both"/>
        <w:rPr>
          <w:rFonts w:ascii="GHEA Grapalat" w:hAnsi="GHEA Grapalat"/>
          <w:sz w:val="14"/>
          <w:szCs w:val="14"/>
        </w:rPr>
      </w:pPr>
      <w:r w:rsidRPr="00F0292A">
        <w:rPr>
          <w:rFonts w:ascii="GHEA Grapalat" w:hAnsi="GHEA Grapalat"/>
        </w:rPr>
        <w:t>*</w:t>
      </w:r>
      <w:r w:rsidRPr="00F0292A">
        <w:rPr>
          <w:rFonts w:ascii="GHEA Grapalat" w:hAnsi="GHEA Grapalat"/>
          <w:sz w:val="14"/>
          <w:szCs w:val="14"/>
        </w:rPr>
        <w:t xml:space="preserve"> </w:t>
      </w:r>
      <w:r w:rsidRPr="00A6269B">
        <w:rPr>
          <w:rFonts w:ascii="GHEA Grapalat" w:hAnsi="GHEA Grapalat"/>
          <w:sz w:val="14"/>
          <w:szCs w:val="14"/>
        </w:rPr>
        <w:t xml:space="preserve">Подлежащие уплате суммы представляются в порядке возрастания. </w:t>
      </w:r>
    </w:p>
  </w:footnote>
  <w:footnote w:id="9">
    <w:p w:rsidR="00AA5724" w:rsidRPr="00F0292A" w:rsidRDefault="00AA5724" w:rsidP="00680F13">
      <w:pPr>
        <w:widowControl w:val="0"/>
        <w:spacing w:after="160"/>
        <w:jc w:val="both"/>
        <w:rPr>
          <w:rFonts w:ascii="GHEA Grapalat" w:hAnsi="GHEA Grapalat"/>
          <w:sz w:val="14"/>
          <w:szCs w:val="14"/>
        </w:rPr>
      </w:pPr>
      <w:r w:rsidRPr="00F0292A">
        <w:rPr>
          <w:rFonts w:ascii="GHEA Grapalat" w:hAnsi="GHEA Grapalat"/>
          <w:sz w:val="14"/>
          <w:szCs w:val="14"/>
        </w:rPr>
        <w:t>**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8"/>
  </w:num>
  <w:num w:numId="13">
    <w:abstractNumId w:val="33"/>
  </w:num>
  <w:num w:numId="14">
    <w:abstractNumId w:val="15"/>
  </w:num>
  <w:num w:numId="15">
    <w:abstractNumId w:val="36"/>
  </w:num>
  <w:num w:numId="16">
    <w:abstractNumId w:val="16"/>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4"/>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3"/>
  </w:num>
  <w:num w:numId="37">
    <w:abstractNumId w:val="34"/>
  </w:num>
  <w:num w:numId="38">
    <w:abstractNumId w:val="5"/>
  </w:num>
  <w:num w:numId="39">
    <w:abstractNumId w:val="11"/>
  </w:num>
  <w:num w:numId="40">
    <w:abstractNumId w:val="22"/>
  </w:num>
  <w:num w:numId="41">
    <w:abstractNumId w:val="32"/>
  </w:num>
  <w:num w:numId="42">
    <w:abstractNumId w:val="35"/>
  </w:num>
  <w:num w:numId="43">
    <w:abstractNumId w:val="21"/>
  </w:num>
  <w:num w:numId="44">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9FB"/>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038"/>
    <w:rsid w:val="0011423D"/>
    <w:rsid w:val="001144D1"/>
    <w:rsid w:val="00115905"/>
    <w:rsid w:val="001159FA"/>
    <w:rsid w:val="0011611E"/>
    <w:rsid w:val="00116447"/>
    <w:rsid w:val="00117020"/>
    <w:rsid w:val="00117833"/>
    <w:rsid w:val="00117964"/>
    <w:rsid w:val="00117DAA"/>
    <w:rsid w:val="001203C7"/>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9EF"/>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046"/>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83"/>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5F3"/>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8BF"/>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3DFB"/>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E6A"/>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E21"/>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22E"/>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355"/>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3D3"/>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D35"/>
    <w:rsid w:val="00603EFC"/>
    <w:rsid w:val="006042F8"/>
    <w:rsid w:val="00604B36"/>
    <w:rsid w:val="00604CFD"/>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0F1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4C83"/>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2E7D"/>
    <w:rsid w:val="00723462"/>
    <w:rsid w:val="00723E02"/>
    <w:rsid w:val="007248D6"/>
    <w:rsid w:val="007248F1"/>
    <w:rsid w:val="00724AB4"/>
    <w:rsid w:val="00724C58"/>
    <w:rsid w:val="0072587C"/>
    <w:rsid w:val="00725ED3"/>
    <w:rsid w:val="007269B8"/>
    <w:rsid w:val="00731BD1"/>
    <w:rsid w:val="00731D26"/>
    <w:rsid w:val="00732678"/>
    <w:rsid w:val="00733F06"/>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4F66"/>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5B82"/>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C06"/>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462"/>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644"/>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B2D"/>
    <w:rsid w:val="009B5889"/>
    <w:rsid w:val="009B58F7"/>
    <w:rsid w:val="009B5916"/>
    <w:rsid w:val="009B5ABC"/>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8A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0D4"/>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724"/>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5C1"/>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04C"/>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732"/>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A9A"/>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18CC"/>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1983"/>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599"/>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BA"/>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D58"/>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B06"/>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7AF"/>
    <w:rsid w:val="00FD1AAF"/>
    <w:rsid w:val="00FD216C"/>
    <w:rsid w:val="00FD22E2"/>
    <w:rsid w:val="00FD26FA"/>
    <w:rsid w:val="00FD2748"/>
    <w:rsid w:val="00FD2843"/>
    <w:rsid w:val="00FD29C8"/>
    <w:rsid w:val="00FD2B51"/>
    <w:rsid w:val="00FD2C88"/>
    <w:rsid w:val="00FD2D53"/>
    <w:rsid w:val="00FD324D"/>
    <w:rsid w:val="00FD4924"/>
    <w:rsid w:val="00FD4DA5"/>
    <w:rsid w:val="00FD4DBF"/>
    <w:rsid w:val="00FD57B8"/>
    <w:rsid w:val="00FD5D22"/>
    <w:rsid w:val="00FD60DD"/>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C1D9"/>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A940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2A293-B8AA-4AE0-BC0F-D93E2C8F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3202</TotalTime>
  <Pages>58</Pages>
  <Words>18791</Words>
  <Characters>107109</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1913</cp:revision>
  <cp:lastPrinted>2018-02-16T07:12:00Z</cp:lastPrinted>
  <dcterms:created xsi:type="dcterms:W3CDTF">2019-10-28T07:04:00Z</dcterms:created>
  <dcterms:modified xsi:type="dcterms:W3CDTF">2025-03-28T11:31:00Z</dcterms:modified>
</cp:coreProperties>
</file>